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67D324C"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Pr="00F60696">
        <w:rPr>
          <w:rFonts w:hint="eastAsia"/>
          <w:b/>
          <w:bCs/>
          <w:i/>
          <w:noProof/>
          <w:sz w:val="28"/>
        </w:rPr>
        <w:t>R</w:t>
      </w:r>
      <w:r w:rsidRPr="00F60696">
        <w:rPr>
          <w:b/>
          <w:bCs/>
          <w:i/>
          <w:noProof/>
          <w:sz w:val="28"/>
        </w:rPr>
        <w:t>2</w:t>
      </w:r>
      <w:r w:rsidRPr="006B6EAC">
        <w:rPr>
          <w:rFonts w:hint="eastAsia"/>
          <w:b/>
          <w:bCs/>
          <w:i/>
          <w:noProof/>
          <w:sz w:val="28"/>
        </w:rPr>
        <w:t>-</w:t>
      </w:r>
      <w:r w:rsidRPr="006B6EAC">
        <w:rPr>
          <w:b/>
          <w:bCs/>
          <w:i/>
          <w:noProof/>
          <w:sz w:val="28"/>
        </w:rPr>
        <w:t>2</w:t>
      </w:r>
      <w:r w:rsidR="00D73CAB" w:rsidRPr="006B6EAC">
        <w:rPr>
          <w:b/>
          <w:bCs/>
          <w:i/>
          <w:noProof/>
          <w:sz w:val="28"/>
        </w:rPr>
        <w:t>40</w:t>
      </w:r>
      <w:r w:rsidR="006B6EAC" w:rsidRPr="006B6EAC">
        <w:rPr>
          <w:b/>
          <w:bCs/>
          <w:i/>
          <w:noProof/>
          <w:sz w:val="28"/>
        </w:rPr>
        <w:t>3450</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E32ACF3" w:rsidR="00991F07" w:rsidRPr="00410371" w:rsidRDefault="00A46670"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BD2625C" w:rsidR="00991F07" w:rsidRPr="00991F07" w:rsidRDefault="006B6EAC" w:rsidP="00991F07">
            <w:pPr>
              <w:pStyle w:val="CRCoverPage"/>
              <w:spacing w:after="0"/>
              <w:rPr>
                <w:b/>
                <w:bCs/>
                <w:noProof/>
                <w:sz w:val="28"/>
                <w:szCs w:val="28"/>
              </w:rPr>
            </w:pPr>
            <w:r>
              <w:rPr>
                <w:b/>
                <w:bCs/>
                <w:sz w:val="28"/>
                <w:szCs w:val="28"/>
              </w:rPr>
              <w:t>1080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8072E" w:rsidR="00991F07" w:rsidRPr="00991F07" w:rsidRDefault="00A46670" w:rsidP="00991F07">
            <w:pPr>
              <w:pStyle w:val="CRCoverPage"/>
              <w:spacing w:after="0"/>
              <w:jc w:val="center"/>
              <w:rPr>
                <w:b/>
                <w:bCs/>
                <w:noProof/>
                <w:sz w:val="28"/>
              </w:rPr>
            </w:pPr>
            <w:r w:rsidRPr="006B6EAC">
              <w:rPr>
                <w:b/>
                <w:bCs/>
                <w:noProof/>
                <w:sz w:val="28"/>
              </w:rPr>
              <w:t>17</w:t>
            </w:r>
            <w:r w:rsidR="00991F07" w:rsidRPr="006B6EAC">
              <w:rPr>
                <w:b/>
                <w:bCs/>
                <w:noProof/>
                <w:sz w:val="28"/>
              </w:rPr>
              <w:t>.</w:t>
            </w:r>
            <w:r w:rsidR="00573FFE" w:rsidRPr="006B6EAC">
              <w:rPr>
                <w:b/>
                <w:bCs/>
                <w:noProof/>
                <w:sz w:val="28"/>
              </w:rPr>
              <w:t>7</w:t>
            </w:r>
            <w:r w:rsidR="00991F07" w:rsidRPr="006B6EAC">
              <w:rPr>
                <w:b/>
                <w:bCs/>
                <w:noProof/>
                <w:sz w:val="28"/>
              </w:rPr>
              <w:t>.</w:t>
            </w:r>
            <w:r w:rsidR="009E3955" w:rsidRPr="006B6EAC">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EE3C08" w:rsidR="00F25D98" w:rsidRDefault="00127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81CE1C" w:rsidR="00F25D98" w:rsidRDefault="001274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34D08" w:rsidR="001E41F3" w:rsidRDefault="00A46670">
            <w:pPr>
              <w:pStyle w:val="CRCoverPage"/>
              <w:spacing w:after="0"/>
              <w:ind w:left="100"/>
              <w:rPr>
                <w:noProof/>
              </w:rPr>
            </w:pPr>
            <w:r>
              <w:t xml:space="preserve">Correction to </w:t>
            </w:r>
            <w:proofErr w:type="spellStart"/>
            <w:r>
              <w:t>supportedMinBandwidth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5FDF8" w:rsidR="001E41F3" w:rsidRDefault="00485506">
            <w:pPr>
              <w:pStyle w:val="CRCoverPage"/>
              <w:spacing w:after="0"/>
              <w:ind w:left="100"/>
              <w:rPr>
                <w:noProof/>
              </w:rPr>
            </w:pPr>
            <w:r w:rsidRPr="00500159">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65F6E" w:rsidR="001E41F3" w:rsidRDefault="00947661">
            <w:pPr>
              <w:pStyle w:val="CRCoverPage"/>
              <w:spacing w:after="0"/>
              <w:ind w:left="100"/>
              <w:rPr>
                <w:noProof/>
              </w:rPr>
            </w:pPr>
            <w:r w:rsidRPr="006B6EAC">
              <w:t>NR_BCS4-Core, 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D70CB" w:rsidR="001E41F3" w:rsidRPr="00675BED" w:rsidRDefault="001A2519">
            <w:pPr>
              <w:pStyle w:val="CRCoverPage"/>
              <w:spacing w:after="0"/>
              <w:ind w:left="100"/>
              <w:rPr>
                <w:noProof/>
              </w:rPr>
            </w:pPr>
            <w:r>
              <w:t>202</w:t>
            </w:r>
            <w:r w:rsidR="003C7B07">
              <w:t>4</w:t>
            </w:r>
            <w:r>
              <w:t>-</w:t>
            </w:r>
            <w:r w:rsidR="003C7B07">
              <w:t>0</w:t>
            </w:r>
            <w:r w:rsidR="00370198">
              <w:t>4</w:t>
            </w:r>
            <w:r w:rsidR="00947661">
              <w:t>-</w:t>
            </w:r>
            <w:r w:rsidR="00E16A5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07672" w:rsidR="001E41F3" w:rsidRDefault="00A466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4F8A8" w:rsidR="001E41F3" w:rsidRDefault="00955EA4">
            <w:pPr>
              <w:pStyle w:val="CRCoverPage"/>
              <w:spacing w:after="0"/>
              <w:ind w:left="100"/>
              <w:rPr>
                <w:noProof/>
              </w:rPr>
            </w:pPr>
            <w:r>
              <w:t>Rel-</w:t>
            </w:r>
            <w:r w:rsidR="0012747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0075A" w14:textId="41346DE9" w:rsidR="00B57579" w:rsidRDefault="00A0082A" w:rsidP="004E26BA">
            <w:pPr>
              <w:pStyle w:val="CRCoverPage"/>
              <w:spacing w:before="20" w:after="80"/>
              <w:ind w:left="102"/>
              <w:rPr>
                <w:noProof/>
              </w:rPr>
            </w:pPr>
            <w:r>
              <w:rPr>
                <w:noProof/>
              </w:rPr>
              <w:t>A</w:t>
            </w:r>
            <w:r w:rsidR="00145E0F">
              <w:rPr>
                <w:noProof/>
              </w:rPr>
              <w:t xml:space="preserve"> UE supporting B</w:t>
            </w:r>
            <w:r w:rsidR="00CC389D">
              <w:rPr>
                <w:noProof/>
              </w:rPr>
              <w:t xml:space="preserve">andwidth Combination Set (BCS) </w:t>
            </w:r>
            <w:r w:rsidR="00A51885">
              <w:rPr>
                <w:noProof/>
              </w:rPr>
              <w:t xml:space="preserve">4 </w:t>
            </w:r>
            <w:r w:rsidR="00145E0F">
              <w:rPr>
                <w:noProof/>
              </w:rPr>
              <w:t>or</w:t>
            </w:r>
            <w:r w:rsidR="00A51885">
              <w:rPr>
                <w:noProof/>
              </w:rPr>
              <w:t xml:space="preserve"> 5</w:t>
            </w:r>
            <w:r w:rsidR="00CC389D">
              <w:rPr>
                <w:noProof/>
              </w:rPr>
              <w:t xml:space="preserve"> </w:t>
            </w:r>
            <w:r w:rsidR="00145E0F">
              <w:rPr>
                <w:noProof/>
              </w:rPr>
              <w:t xml:space="preserve">for </w:t>
            </w:r>
            <w:r w:rsidR="00960D05">
              <w:rPr>
                <w:noProof/>
              </w:rPr>
              <w:t xml:space="preserve">FR1 of </w:t>
            </w:r>
            <w:r w:rsidR="00145E0F">
              <w:rPr>
                <w:noProof/>
              </w:rPr>
              <w:t xml:space="preserve">a given band combination supports all of the bandwidths </w:t>
            </w:r>
            <w:r w:rsidR="00B810C7">
              <w:rPr>
                <w:noProof/>
              </w:rPr>
              <w:t xml:space="preserve">in </w:t>
            </w:r>
            <w:r w:rsidR="00870205">
              <w:rPr>
                <w:noProof/>
              </w:rPr>
              <w:t>T</w:t>
            </w:r>
            <w:r w:rsidR="00B810C7">
              <w:rPr>
                <w:noProof/>
              </w:rPr>
              <w:t xml:space="preserve">able </w:t>
            </w:r>
            <w:r w:rsidR="008223E9" w:rsidRPr="008223E9">
              <w:rPr>
                <w:noProof/>
              </w:rPr>
              <w:t xml:space="preserve">5.3.5-1 </w:t>
            </w:r>
            <w:r w:rsidR="00B810C7">
              <w:rPr>
                <w:noProof/>
              </w:rPr>
              <w:t>of TS 38.101-1</w:t>
            </w:r>
            <w:r w:rsidR="00C1670A">
              <w:rPr>
                <w:noProof/>
              </w:rPr>
              <w:t xml:space="preserve"> </w:t>
            </w:r>
            <w:r w:rsidR="007D5D42">
              <w:rPr>
                <w:noProof/>
              </w:rPr>
              <w:t xml:space="preserve">up to the maximum bandwidth signalled in supportedBandwidthDL/UL </w:t>
            </w:r>
            <w:r w:rsidR="00004826">
              <w:rPr>
                <w:noProof/>
              </w:rPr>
              <w:t xml:space="preserve">for the respective </w:t>
            </w:r>
            <w:r w:rsidR="00585322">
              <w:rPr>
                <w:noProof/>
              </w:rPr>
              <w:t xml:space="preserve">FR1 </w:t>
            </w:r>
            <w:r w:rsidR="00004826">
              <w:rPr>
                <w:noProof/>
              </w:rPr>
              <w:t xml:space="preserve">component carriers </w:t>
            </w:r>
            <w:r w:rsidR="00372A74">
              <w:rPr>
                <w:noProof/>
              </w:rPr>
              <w:t xml:space="preserve">of </w:t>
            </w:r>
            <w:r w:rsidR="00385174">
              <w:rPr>
                <w:noProof/>
              </w:rPr>
              <w:t>the</w:t>
            </w:r>
            <w:r w:rsidR="00372A74">
              <w:rPr>
                <w:noProof/>
              </w:rPr>
              <w:t xml:space="preserve"> band combination. </w:t>
            </w:r>
            <w:r w:rsidR="002F1E68">
              <w:rPr>
                <w:noProof/>
              </w:rPr>
              <w:t>F</w:t>
            </w:r>
            <w:r w:rsidR="00372A74">
              <w:rPr>
                <w:noProof/>
              </w:rPr>
              <w:t xml:space="preserve">or BCS5, it is understood that the </w:t>
            </w:r>
            <w:r w:rsidR="00315CC0">
              <w:rPr>
                <w:noProof/>
              </w:rPr>
              <w:t xml:space="preserve">UE </w:t>
            </w:r>
            <w:r w:rsidR="00372A74">
              <w:rPr>
                <w:noProof/>
              </w:rPr>
              <w:t xml:space="preserve">shall additionally </w:t>
            </w:r>
            <w:r w:rsidR="004E612E">
              <w:rPr>
                <w:noProof/>
              </w:rPr>
              <w:t>indicate the minimum supported bandwidth for each component carrier</w:t>
            </w:r>
            <w:r w:rsidR="00372A74">
              <w:rPr>
                <w:noProof/>
              </w:rPr>
              <w:t xml:space="preserve"> </w:t>
            </w:r>
            <w:r w:rsidR="00315CC0">
              <w:rPr>
                <w:noProof/>
              </w:rPr>
              <w:t>of the BC using the supportedMinBandwidth</w:t>
            </w:r>
            <w:r w:rsidR="00B57579">
              <w:rPr>
                <w:noProof/>
              </w:rPr>
              <w:t>DL/UL capabilities.</w:t>
            </w:r>
            <w:r w:rsidR="00372A74">
              <w:rPr>
                <w:noProof/>
              </w:rPr>
              <w:t xml:space="preserve"> </w:t>
            </w:r>
          </w:p>
          <w:p w14:paraId="708AA7DE" w14:textId="74962939" w:rsidR="001E41F3" w:rsidRDefault="002F1E68" w:rsidP="00D7437F">
            <w:pPr>
              <w:pStyle w:val="CRCoverPage"/>
              <w:spacing w:before="20" w:after="80"/>
              <w:ind w:left="102"/>
              <w:rPr>
                <w:noProof/>
              </w:rPr>
            </w:pPr>
            <w:r>
              <w:rPr>
                <w:noProof/>
              </w:rPr>
              <w:t xml:space="preserve">However, </w:t>
            </w:r>
            <w:r w:rsidR="00EF191B">
              <w:rPr>
                <w:noProof/>
              </w:rPr>
              <w:t xml:space="preserve">the current capability </w:t>
            </w:r>
            <w:r w:rsidR="00D7437F">
              <w:rPr>
                <w:noProof/>
              </w:rPr>
              <w:t>definition</w:t>
            </w:r>
            <w:r w:rsidR="00EF191B">
              <w:rPr>
                <w:noProof/>
              </w:rPr>
              <w:t xml:space="preserve"> </w:t>
            </w:r>
            <w:r w:rsidR="00210FDB">
              <w:rPr>
                <w:noProof/>
              </w:rPr>
              <w:t>of</w:t>
            </w:r>
            <w:r w:rsidR="00EF191B">
              <w:rPr>
                <w:noProof/>
              </w:rPr>
              <w:t xml:space="preserve"> supportedMinBandwidthDL/UL</w:t>
            </w:r>
            <w:r w:rsidR="00ED5D51">
              <w:rPr>
                <w:noProof/>
              </w:rPr>
              <w:t xml:space="preserve"> </w:t>
            </w:r>
            <w:r w:rsidR="00924BB4">
              <w:rPr>
                <w:noProof/>
              </w:rPr>
              <w:t xml:space="preserve">only states </w:t>
            </w:r>
            <w:r w:rsidR="00ED5D51">
              <w:rPr>
                <w:noProof/>
              </w:rPr>
              <w:t>that the</w:t>
            </w:r>
            <w:r w:rsidR="00924BB4">
              <w:rPr>
                <w:noProof/>
              </w:rPr>
              <w:t>se</w:t>
            </w:r>
            <w:r w:rsidR="00ED5D51">
              <w:rPr>
                <w:noProof/>
              </w:rPr>
              <w:t xml:space="preserve"> capabilities are </w:t>
            </w:r>
            <w:r w:rsidR="00CF3AEB">
              <w:rPr>
                <w:noProof/>
              </w:rPr>
              <w:t>applicable to BCS5 and not that they are</w:t>
            </w:r>
            <w:r w:rsidR="00EF191B">
              <w:rPr>
                <w:noProof/>
              </w:rPr>
              <w:t xml:space="preserve"> mandatory for BCS5</w:t>
            </w:r>
            <w:r w:rsidR="00924BB4">
              <w:rPr>
                <w:noProof/>
              </w:rPr>
              <w:t xml:space="preserve">. </w:t>
            </w:r>
            <w:r w:rsidR="006A249E">
              <w:rPr>
                <w:noProof/>
              </w:rPr>
              <w:t xml:space="preserve">Although the mandatory </w:t>
            </w:r>
            <w:r w:rsidR="00207A2C">
              <w:rPr>
                <w:noProof/>
              </w:rPr>
              <w:t xml:space="preserve">nature of the capabilities is hinted by </w:t>
            </w:r>
            <w:r w:rsidR="0014350A">
              <w:rPr>
                <w:noProof/>
              </w:rPr>
              <w:t xml:space="preserve">the fact that these are marked as “CY”, the capability description </w:t>
            </w:r>
            <w:r w:rsidR="00D97CE1">
              <w:rPr>
                <w:noProof/>
              </w:rPr>
              <w:t xml:space="preserve">itself is rather ambiguious. Therefore, a correction to the definition is needed to </w:t>
            </w:r>
            <w:r w:rsidR="00D7437F">
              <w:rPr>
                <w:noProof/>
              </w:rPr>
              <w:t>make it explicit that these capabilities shall be indicated for BCS5.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408F" w14:textId="4773A20F" w:rsidR="00F7042B" w:rsidRDefault="00607175" w:rsidP="00AF1AC3">
            <w:pPr>
              <w:pStyle w:val="CRCoverPage"/>
              <w:spacing w:before="20" w:after="80"/>
              <w:ind w:left="100"/>
              <w:rPr>
                <w:noProof/>
              </w:rPr>
            </w:pPr>
            <w:r>
              <w:rPr>
                <w:noProof/>
              </w:rPr>
              <w:t>Clari</w:t>
            </w:r>
            <w:r w:rsidR="00CB5EAD">
              <w:rPr>
                <w:noProof/>
              </w:rPr>
              <w:t xml:space="preserve">fy that </w:t>
            </w:r>
            <w:r>
              <w:rPr>
                <w:noProof/>
              </w:rPr>
              <w:t>supportedMinBandwidthDL</w:t>
            </w:r>
            <w:r w:rsidR="00B85AF1">
              <w:rPr>
                <w:noProof/>
              </w:rPr>
              <w:t>-r17</w:t>
            </w:r>
            <w:r>
              <w:rPr>
                <w:noProof/>
              </w:rPr>
              <w:t xml:space="preserve"> and supportedMinBandwidthUL</w:t>
            </w:r>
            <w:r w:rsidR="00B85AF1">
              <w:rPr>
                <w:noProof/>
              </w:rPr>
              <w:t>-r17</w:t>
            </w:r>
            <w:r w:rsidR="00CB5EAD">
              <w:rPr>
                <w:noProof/>
              </w:rPr>
              <w:t xml:space="preserve"> </w:t>
            </w:r>
            <w:r w:rsidR="00B85AF1">
              <w:rPr>
                <w:noProof/>
              </w:rPr>
              <w:t>are mandatory</w:t>
            </w:r>
            <w:r w:rsidR="00CB5EAD">
              <w:rPr>
                <w:noProof/>
              </w:rPr>
              <w:t xml:space="preserve"> </w:t>
            </w:r>
            <w:r w:rsidR="00AC660B">
              <w:rPr>
                <w:noProof/>
              </w:rPr>
              <w:t xml:space="preserve">for each FSPC of a BCS5 band combination </w:t>
            </w:r>
            <w:r w:rsidR="00AF1AC3">
              <w:rPr>
                <w:noProof/>
              </w:rPr>
              <w:t xml:space="preserve">and </w:t>
            </w:r>
            <w:r w:rsidR="00306F10">
              <w:rPr>
                <w:noProof/>
              </w:rPr>
              <w:t>absent</w:t>
            </w:r>
            <w:r w:rsidR="00AF1AC3">
              <w:rPr>
                <w:noProof/>
              </w:rPr>
              <w:t xml:space="preserve"> </w:t>
            </w:r>
            <w:r w:rsidR="002C5688">
              <w:rPr>
                <w:noProof/>
              </w:rPr>
              <w:t>for all other cases</w:t>
            </w:r>
            <w:r w:rsidR="00AF1AC3">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70E1F68"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D7589">
              <w:rPr>
                <w:noProof/>
              </w:rPr>
              <w:t>BCS5</w:t>
            </w:r>
            <w:r w:rsidR="009150B2">
              <w:rPr>
                <w:noProof/>
              </w:rPr>
              <w:t xml:space="preserve"> band combination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D75C965"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64A82">
              <w:rPr>
                <w:noProof/>
              </w:rPr>
              <w:t xml:space="preserve">, the </w:t>
            </w:r>
            <w:r w:rsidR="00062C03">
              <w:rPr>
                <w:noProof/>
              </w:rPr>
              <w:t xml:space="preserve">UE may signal a BCS5 band combination without </w:t>
            </w:r>
            <w:r w:rsidR="009E2685">
              <w:rPr>
                <w:noProof/>
              </w:rPr>
              <w:t>supportedMinBandwidth</w:t>
            </w:r>
            <w:r w:rsidR="00607175">
              <w:rPr>
                <w:noProof/>
              </w:rPr>
              <w:t>DL/UL</w:t>
            </w:r>
            <w:r w:rsidR="00964A82">
              <w:rPr>
                <w:noProof/>
              </w:rPr>
              <w:t xml:space="preserve"> in the FSPC</w:t>
            </w:r>
            <w:r w:rsidR="009E2685">
              <w:rPr>
                <w:noProof/>
              </w:rPr>
              <w:t>, which the network</w:t>
            </w:r>
            <w:r w:rsidR="003D7589">
              <w:rPr>
                <w:noProof/>
              </w:rPr>
              <w:t xml:space="preserve"> would interpret as invalid.</w:t>
            </w:r>
          </w:p>
          <w:p w14:paraId="31C656EC" w14:textId="43AD9C26" w:rsidR="00F7042B" w:rsidRDefault="00F7042B" w:rsidP="00C8429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810C5C">
              <w:rPr>
                <w:noProof/>
              </w:rPr>
              <w:t xml:space="preserve">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AA7AC70" w:rsidR="00326B74" w:rsidRDefault="00955EC3" w:rsidP="00326B74">
            <w:pPr>
              <w:pStyle w:val="CRCoverPage"/>
              <w:spacing w:after="0"/>
              <w:ind w:left="100"/>
              <w:rPr>
                <w:noProof/>
              </w:rPr>
            </w:pPr>
            <w:r>
              <w:rPr>
                <w:noProof/>
              </w:rPr>
              <w:t xml:space="preserve">UE may </w:t>
            </w:r>
            <w:r w:rsidR="00F85FA3">
              <w:rPr>
                <w:noProof/>
              </w:rPr>
              <w:t xml:space="preserve">incorrectly </w:t>
            </w:r>
            <w:r>
              <w:rPr>
                <w:noProof/>
              </w:rPr>
              <w:t xml:space="preserve">signal a BCS5 band combination without the minimum supported bandwidth </w:t>
            </w:r>
            <w:r w:rsidR="00F85FA3">
              <w:rPr>
                <w:noProof/>
              </w:rPr>
              <w:t>of each FSPC.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FCD91" w:rsidR="00326B74" w:rsidRDefault="004368A1" w:rsidP="00326B74">
            <w:pPr>
              <w:pStyle w:val="CRCoverPage"/>
              <w:spacing w:after="0"/>
              <w:ind w:left="100"/>
              <w:rPr>
                <w:noProof/>
              </w:rPr>
            </w:pPr>
            <w:r>
              <w:rPr>
                <w:noProof/>
              </w:rPr>
              <w:t>4.2.7.6, 4.2.7.8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41641" w:rsidR="00326B74" w:rsidRDefault="0012747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6918E" w:rsidR="00326B74" w:rsidRDefault="0012747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ADB8B" w:rsidR="00326B74" w:rsidRDefault="0012747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051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DD27FAE" w14:textId="77777777" w:rsidR="00E3770E" w:rsidRPr="009C1E68" w:rsidRDefault="00E3770E" w:rsidP="00E3770E">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56048698"/>
      <w:r w:rsidRPr="009C1E68">
        <w:lastRenderedPageBreak/>
        <w:t>4.2.7.6</w:t>
      </w:r>
      <w:r w:rsidRPr="009C1E68">
        <w:tab/>
      </w:r>
      <w:proofErr w:type="spellStart"/>
      <w:r w:rsidRPr="009C1E68">
        <w:rPr>
          <w:i/>
        </w:rPr>
        <w:t>FeatureSetDownlinkPerCC</w:t>
      </w:r>
      <w:proofErr w:type="spellEnd"/>
      <w:r w:rsidRPr="009C1E68">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770E" w:rsidRPr="009C1E68" w14:paraId="3F17E975" w14:textId="77777777" w:rsidTr="00BB3F8D">
        <w:trPr>
          <w:cantSplit/>
          <w:tblHeader/>
        </w:trPr>
        <w:tc>
          <w:tcPr>
            <w:tcW w:w="6917" w:type="dxa"/>
          </w:tcPr>
          <w:p w14:paraId="5F78E62A" w14:textId="77777777" w:rsidR="00E3770E" w:rsidRPr="009C1E68" w:rsidRDefault="00E3770E" w:rsidP="00BB3F8D">
            <w:pPr>
              <w:keepNext/>
              <w:keepLines/>
              <w:spacing w:after="0"/>
              <w:jc w:val="center"/>
              <w:rPr>
                <w:rFonts w:ascii="Arial" w:hAnsi="Arial"/>
                <w:b/>
                <w:sz w:val="18"/>
              </w:rPr>
            </w:pPr>
            <w:r w:rsidRPr="009C1E68">
              <w:rPr>
                <w:rFonts w:ascii="Arial" w:hAnsi="Arial"/>
                <w:b/>
                <w:sz w:val="18"/>
              </w:rPr>
              <w:lastRenderedPageBreak/>
              <w:t>Definitions for parameters</w:t>
            </w:r>
          </w:p>
        </w:tc>
        <w:tc>
          <w:tcPr>
            <w:tcW w:w="709" w:type="dxa"/>
          </w:tcPr>
          <w:p w14:paraId="3C22BCB0" w14:textId="77777777" w:rsidR="00E3770E" w:rsidRPr="009C1E68" w:rsidRDefault="00E3770E" w:rsidP="00BB3F8D">
            <w:pPr>
              <w:keepNext/>
              <w:keepLines/>
              <w:spacing w:after="0"/>
              <w:jc w:val="center"/>
              <w:rPr>
                <w:rFonts w:ascii="Arial" w:hAnsi="Arial"/>
                <w:b/>
                <w:sz w:val="18"/>
              </w:rPr>
            </w:pPr>
            <w:r w:rsidRPr="009C1E68">
              <w:rPr>
                <w:rFonts w:ascii="Arial" w:hAnsi="Arial"/>
                <w:b/>
                <w:sz w:val="18"/>
              </w:rPr>
              <w:t>Per</w:t>
            </w:r>
          </w:p>
        </w:tc>
        <w:tc>
          <w:tcPr>
            <w:tcW w:w="567" w:type="dxa"/>
          </w:tcPr>
          <w:p w14:paraId="1BAD8734" w14:textId="77777777" w:rsidR="00E3770E" w:rsidRPr="009C1E68" w:rsidRDefault="00E3770E" w:rsidP="00BB3F8D">
            <w:pPr>
              <w:keepNext/>
              <w:keepLines/>
              <w:spacing w:after="0"/>
              <w:jc w:val="center"/>
              <w:rPr>
                <w:rFonts w:ascii="Arial" w:hAnsi="Arial"/>
                <w:b/>
                <w:sz w:val="18"/>
              </w:rPr>
            </w:pPr>
            <w:r w:rsidRPr="009C1E68">
              <w:rPr>
                <w:rFonts w:ascii="Arial" w:hAnsi="Arial"/>
                <w:b/>
                <w:sz w:val="18"/>
              </w:rPr>
              <w:t>M</w:t>
            </w:r>
          </w:p>
        </w:tc>
        <w:tc>
          <w:tcPr>
            <w:tcW w:w="709" w:type="dxa"/>
          </w:tcPr>
          <w:p w14:paraId="6B289281" w14:textId="77777777" w:rsidR="00E3770E" w:rsidRPr="009C1E68" w:rsidRDefault="00E3770E" w:rsidP="00BB3F8D">
            <w:pPr>
              <w:keepNext/>
              <w:keepLines/>
              <w:spacing w:after="0"/>
              <w:jc w:val="center"/>
              <w:rPr>
                <w:rFonts w:ascii="Arial" w:hAnsi="Arial"/>
                <w:b/>
                <w:sz w:val="18"/>
              </w:rPr>
            </w:pPr>
            <w:r w:rsidRPr="009C1E68">
              <w:rPr>
                <w:rFonts w:ascii="Arial" w:hAnsi="Arial"/>
                <w:b/>
                <w:sz w:val="18"/>
              </w:rPr>
              <w:t>FDD-TDD</w:t>
            </w:r>
          </w:p>
          <w:p w14:paraId="0E895D0C" w14:textId="77777777" w:rsidR="00E3770E" w:rsidRPr="009C1E68" w:rsidRDefault="00E3770E" w:rsidP="00BB3F8D">
            <w:pPr>
              <w:keepNext/>
              <w:keepLines/>
              <w:spacing w:after="0"/>
              <w:jc w:val="center"/>
              <w:rPr>
                <w:rFonts w:ascii="Arial" w:hAnsi="Arial"/>
                <w:b/>
                <w:sz w:val="18"/>
              </w:rPr>
            </w:pPr>
            <w:r w:rsidRPr="009C1E68">
              <w:rPr>
                <w:rFonts w:ascii="Arial" w:hAnsi="Arial"/>
                <w:b/>
                <w:sz w:val="18"/>
              </w:rPr>
              <w:t>DIFF</w:t>
            </w:r>
          </w:p>
        </w:tc>
        <w:tc>
          <w:tcPr>
            <w:tcW w:w="728" w:type="dxa"/>
          </w:tcPr>
          <w:p w14:paraId="46C34457" w14:textId="77777777" w:rsidR="00E3770E" w:rsidRPr="009C1E68" w:rsidRDefault="00E3770E" w:rsidP="00BB3F8D">
            <w:pPr>
              <w:keepNext/>
              <w:keepLines/>
              <w:spacing w:after="0"/>
              <w:jc w:val="center"/>
              <w:rPr>
                <w:rFonts w:ascii="Arial" w:hAnsi="Arial"/>
                <w:b/>
                <w:sz w:val="18"/>
              </w:rPr>
            </w:pPr>
            <w:r w:rsidRPr="009C1E68">
              <w:rPr>
                <w:rFonts w:ascii="Arial" w:hAnsi="Arial"/>
                <w:b/>
                <w:sz w:val="18"/>
              </w:rPr>
              <w:t>FR1-FR2</w:t>
            </w:r>
          </w:p>
          <w:p w14:paraId="4C21932C" w14:textId="77777777" w:rsidR="00E3770E" w:rsidRPr="009C1E68" w:rsidRDefault="00E3770E" w:rsidP="00BB3F8D">
            <w:pPr>
              <w:keepNext/>
              <w:keepLines/>
              <w:spacing w:after="0"/>
              <w:jc w:val="center"/>
              <w:rPr>
                <w:rFonts w:ascii="Arial" w:hAnsi="Arial"/>
                <w:b/>
                <w:sz w:val="18"/>
              </w:rPr>
            </w:pPr>
            <w:r w:rsidRPr="009C1E68">
              <w:rPr>
                <w:rFonts w:ascii="Arial" w:hAnsi="Arial"/>
                <w:b/>
                <w:sz w:val="18"/>
              </w:rPr>
              <w:t>DIFF</w:t>
            </w:r>
          </w:p>
        </w:tc>
      </w:tr>
      <w:tr w:rsidR="00E3770E" w:rsidRPr="009C1E68" w14:paraId="210E5418" w14:textId="77777777" w:rsidTr="00BB3F8D">
        <w:trPr>
          <w:cantSplit/>
          <w:tblHeader/>
        </w:trPr>
        <w:tc>
          <w:tcPr>
            <w:tcW w:w="6917" w:type="dxa"/>
          </w:tcPr>
          <w:p w14:paraId="13640B9E" w14:textId="77777777" w:rsidR="00E3770E" w:rsidRPr="009C1E68" w:rsidRDefault="00E3770E" w:rsidP="00BB3F8D">
            <w:pPr>
              <w:pStyle w:val="TAL"/>
              <w:rPr>
                <w:b/>
                <w:i/>
              </w:rPr>
            </w:pPr>
            <w:r w:rsidRPr="009C1E68">
              <w:rPr>
                <w:b/>
                <w:i/>
              </w:rPr>
              <w:t>broadcastSCell-r17</w:t>
            </w:r>
          </w:p>
          <w:p w14:paraId="001E6546" w14:textId="77777777" w:rsidR="00E3770E" w:rsidRPr="009C1E68" w:rsidRDefault="00E3770E" w:rsidP="00BB3F8D">
            <w:pPr>
              <w:pStyle w:val="TAL"/>
            </w:pPr>
            <w:r w:rsidRPr="009C1E68">
              <w:t xml:space="preserve">Indicates whether the UE supports MBS reception via broadcast in RRC_CONNECTED, on one frequency indicated in an </w:t>
            </w:r>
            <w:proofErr w:type="spellStart"/>
            <w:r w:rsidRPr="009C1E68">
              <w:rPr>
                <w:i/>
                <w:iCs/>
              </w:rPr>
              <w:t>MBSInterestIndication</w:t>
            </w:r>
            <w:proofErr w:type="spellEnd"/>
            <w:r w:rsidRPr="009C1E68">
              <w:t xml:space="preserve"> message, when an </w:t>
            </w:r>
            <w:proofErr w:type="spellStart"/>
            <w:r w:rsidRPr="009C1E68">
              <w:t>SCell</w:t>
            </w:r>
            <w:proofErr w:type="spellEnd"/>
            <w:r w:rsidRPr="009C1E68">
              <w:t xml:space="preserve"> is configured and activated on that frequency, as specified in TS 38.331 [9].</w:t>
            </w:r>
          </w:p>
          <w:p w14:paraId="291FDCBD" w14:textId="77777777" w:rsidR="00E3770E" w:rsidRPr="009C1E68" w:rsidRDefault="00E3770E" w:rsidP="00BB3F8D">
            <w:pPr>
              <w:pStyle w:val="TAL"/>
            </w:pPr>
          </w:p>
          <w:p w14:paraId="4663FBE1" w14:textId="77777777" w:rsidR="00E3770E" w:rsidRPr="009C1E68" w:rsidRDefault="00E3770E" w:rsidP="00BB3F8D">
            <w:pPr>
              <w:pStyle w:val="TAN"/>
            </w:pPr>
            <w:r w:rsidRPr="009C1E68">
              <w:t>NOTE:</w:t>
            </w:r>
            <w:r w:rsidRPr="009C1E68">
              <w:tab/>
              <w:t xml:space="preserve">The UE is not required to receive MBS via broadcast on </w:t>
            </w:r>
            <w:proofErr w:type="spellStart"/>
            <w:r w:rsidRPr="009C1E68">
              <w:t>PCell</w:t>
            </w:r>
            <w:proofErr w:type="spellEnd"/>
            <w:r w:rsidRPr="009C1E68">
              <w:t xml:space="preserve"> and </w:t>
            </w:r>
            <w:proofErr w:type="spellStart"/>
            <w:r w:rsidRPr="009C1E68">
              <w:t>SCell</w:t>
            </w:r>
            <w:proofErr w:type="spellEnd"/>
            <w:r w:rsidRPr="009C1E68">
              <w:t xml:space="preserve"> simultaneously</w:t>
            </w:r>
          </w:p>
        </w:tc>
        <w:tc>
          <w:tcPr>
            <w:tcW w:w="709" w:type="dxa"/>
          </w:tcPr>
          <w:p w14:paraId="04C2B7F7" w14:textId="77777777" w:rsidR="00E3770E" w:rsidRPr="009C1E68" w:rsidRDefault="00E3770E" w:rsidP="00BB3F8D">
            <w:pPr>
              <w:pStyle w:val="TAL"/>
              <w:jc w:val="center"/>
            </w:pPr>
            <w:r w:rsidRPr="009C1E68">
              <w:rPr>
                <w:rFonts w:eastAsia="DengXian"/>
                <w:lang w:eastAsia="zh-CN"/>
              </w:rPr>
              <w:t>FSPC</w:t>
            </w:r>
          </w:p>
        </w:tc>
        <w:tc>
          <w:tcPr>
            <w:tcW w:w="567" w:type="dxa"/>
          </w:tcPr>
          <w:p w14:paraId="3D182E4F" w14:textId="77777777" w:rsidR="00E3770E" w:rsidRPr="009C1E68" w:rsidRDefault="00E3770E" w:rsidP="00BB3F8D">
            <w:pPr>
              <w:pStyle w:val="TAL"/>
              <w:jc w:val="center"/>
            </w:pPr>
            <w:r w:rsidRPr="009C1E68">
              <w:rPr>
                <w:rFonts w:eastAsia="DengXian"/>
                <w:lang w:eastAsia="zh-CN"/>
              </w:rPr>
              <w:t>No</w:t>
            </w:r>
          </w:p>
        </w:tc>
        <w:tc>
          <w:tcPr>
            <w:tcW w:w="709" w:type="dxa"/>
          </w:tcPr>
          <w:p w14:paraId="63B573A6" w14:textId="77777777" w:rsidR="00E3770E" w:rsidRPr="009C1E68" w:rsidRDefault="00E3770E" w:rsidP="00BB3F8D">
            <w:pPr>
              <w:pStyle w:val="TAL"/>
              <w:jc w:val="center"/>
            </w:pPr>
            <w:r w:rsidRPr="009C1E68">
              <w:rPr>
                <w:rFonts w:eastAsia="DengXian"/>
                <w:lang w:eastAsia="zh-CN"/>
              </w:rPr>
              <w:t>No</w:t>
            </w:r>
          </w:p>
        </w:tc>
        <w:tc>
          <w:tcPr>
            <w:tcW w:w="728" w:type="dxa"/>
          </w:tcPr>
          <w:p w14:paraId="4322972C" w14:textId="77777777" w:rsidR="00E3770E" w:rsidRPr="009C1E68" w:rsidRDefault="00E3770E" w:rsidP="00BB3F8D">
            <w:pPr>
              <w:pStyle w:val="TAL"/>
              <w:jc w:val="center"/>
            </w:pPr>
            <w:r w:rsidRPr="009C1E68">
              <w:rPr>
                <w:rFonts w:eastAsia="DengXian"/>
                <w:lang w:eastAsia="zh-CN"/>
              </w:rPr>
              <w:t>No</w:t>
            </w:r>
          </w:p>
        </w:tc>
      </w:tr>
      <w:tr w:rsidR="00E3770E" w:rsidRPr="009C1E68" w14:paraId="46692F83" w14:textId="77777777" w:rsidTr="00BB3F8D">
        <w:trPr>
          <w:cantSplit/>
          <w:tblHeader/>
        </w:trPr>
        <w:tc>
          <w:tcPr>
            <w:tcW w:w="6917" w:type="dxa"/>
          </w:tcPr>
          <w:p w14:paraId="3DBCDFC8" w14:textId="77777777" w:rsidR="00E3770E" w:rsidRPr="009C1E68" w:rsidRDefault="00E3770E" w:rsidP="00BB3F8D">
            <w:pPr>
              <w:pStyle w:val="TAL"/>
              <w:rPr>
                <w:b/>
                <w:bCs/>
                <w:i/>
                <w:iCs/>
              </w:rPr>
            </w:pPr>
            <w:r w:rsidRPr="009C1E68">
              <w:rPr>
                <w:b/>
                <w:bCs/>
                <w:i/>
                <w:iCs/>
              </w:rPr>
              <w:t>channelBW-90mhz</w:t>
            </w:r>
          </w:p>
          <w:p w14:paraId="11E1C4F0" w14:textId="77777777" w:rsidR="00E3770E" w:rsidRPr="009C1E68" w:rsidRDefault="00E3770E" w:rsidP="00BB3F8D">
            <w:pPr>
              <w:pStyle w:val="TAL"/>
            </w:pPr>
            <w:r w:rsidRPr="009C1E68">
              <w:t xml:space="preserve">Indicates whether the UE supports the channel bandwidth of 90 </w:t>
            </w:r>
            <w:proofErr w:type="spellStart"/>
            <w:r w:rsidRPr="009C1E68">
              <w:t>MHz.</w:t>
            </w:r>
            <w:proofErr w:type="spellEnd"/>
          </w:p>
          <w:p w14:paraId="1D4CF764" w14:textId="77777777" w:rsidR="00E3770E" w:rsidRPr="009C1E68" w:rsidRDefault="00E3770E" w:rsidP="00BB3F8D">
            <w:pPr>
              <w:pStyle w:val="TAL"/>
              <w:rPr>
                <w:rFonts w:cs="Arial"/>
                <w:szCs w:val="18"/>
              </w:rPr>
            </w:pPr>
            <w:r w:rsidRPr="009C1E68">
              <w:rPr>
                <w:rFonts w:cs="Arial"/>
                <w:szCs w:val="18"/>
              </w:rPr>
              <w:t>For FR1, the UE shall indicate support according to TS 38.101-1 [2], Table 5.3.5-1.</w:t>
            </w:r>
          </w:p>
        </w:tc>
        <w:tc>
          <w:tcPr>
            <w:tcW w:w="709" w:type="dxa"/>
          </w:tcPr>
          <w:p w14:paraId="2CBB86C1" w14:textId="77777777" w:rsidR="00E3770E" w:rsidRPr="009C1E68" w:rsidRDefault="00E3770E" w:rsidP="00BB3F8D">
            <w:pPr>
              <w:pStyle w:val="TAL"/>
              <w:jc w:val="center"/>
            </w:pPr>
            <w:r w:rsidRPr="009C1E68">
              <w:t>FSPC</w:t>
            </w:r>
          </w:p>
        </w:tc>
        <w:tc>
          <w:tcPr>
            <w:tcW w:w="567" w:type="dxa"/>
          </w:tcPr>
          <w:p w14:paraId="312D6245" w14:textId="77777777" w:rsidR="00E3770E" w:rsidRPr="009C1E68" w:rsidRDefault="00E3770E" w:rsidP="00BB3F8D">
            <w:pPr>
              <w:pStyle w:val="TAL"/>
              <w:jc w:val="center"/>
            </w:pPr>
            <w:r w:rsidRPr="009C1E68">
              <w:t>CY</w:t>
            </w:r>
          </w:p>
        </w:tc>
        <w:tc>
          <w:tcPr>
            <w:tcW w:w="709" w:type="dxa"/>
          </w:tcPr>
          <w:p w14:paraId="351FC7D6" w14:textId="77777777" w:rsidR="00E3770E" w:rsidRPr="009C1E68" w:rsidRDefault="00E3770E" w:rsidP="00BB3F8D">
            <w:pPr>
              <w:pStyle w:val="TAL"/>
              <w:jc w:val="center"/>
            </w:pPr>
            <w:r w:rsidRPr="009C1E68">
              <w:rPr>
                <w:bCs/>
                <w:iCs/>
              </w:rPr>
              <w:t>N/A</w:t>
            </w:r>
          </w:p>
        </w:tc>
        <w:tc>
          <w:tcPr>
            <w:tcW w:w="728" w:type="dxa"/>
          </w:tcPr>
          <w:p w14:paraId="1F421D42" w14:textId="77777777" w:rsidR="00E3770E" w:rsidRPr="009C1E68" w:rsidRDefault="00E3770E" w:rsidP="00BB3F8D">
            <w:pPr>
              <w:pStyle w:val="TAL"/>
              <w:jc w:val="center"/>
            </w:pPr>
            <w:r w:rsidRPr="009C1E68">
              <w:t>FR1 only</w:t>
            </w:r>
          </w:p>
        </w:tc>
      </w:tr>
      <w:tr w:rsidR="00E3770E" w:rsidRPr="009C1E68" w14:paraId="4EE26877" w14:textId="77777777" w:rsidTr="00BB3F8D">
        <w:trPr>
          <w:cantSplit/>
          <w:tblHeader/>
        </w:trPr>
        <w:tc>
          <w:tcPr>
            <w:tcW w:w="6917" w:type="dxa"/>
          </w:tcPr>
          <w:p w14:paraId="4C5099D1" w14:textId="77777777" w:rsidR="00E3770E" w:rsidRPr="009C1E68" w:rsidRDefault="00E3770E" w:rsidP="00BB3F8D">
            <w:pPr>
              <w:pStyle w:val="TAL"/>
              <w:rPr>
                <w:b/>
                <w:i/>
                <w:lang w:eastAsia="zh-CN"/>
              </w:rPr>
            </w:pPr>
            <w:r w:rsidRPr="009C1E68">
              <w:rPr>
                <w:b/>
                <w:i/>
                <w:lang w:eastAsia="zh-CN"/>
              </w:rPr>
              <w:t>dci-BroadcastWith16Repetitions-r17</w:t>
            </w:r>
          </w:p>
          <w:p w14:paraId="4B29CFFA" w14:textId="77777777" w:rsidR="00E3770E" w:rsidRPr="009C1E68" w:rsidRDefault="00E3770E" w:rsidP="00BB3F8D">
            <w:pPr>
              <w:pStyle w:val="TAL"/>
              <w:rPr>
                <w:b/>
                <w:i/>
              </w:rPr>
            </w:pPr>
            <w:r w:rsidRPr="009C1E68">
              <w:t>Indicates whether the UE supports up to 16 times dynamic slot-level repetition for broadcast MTCH.</w:t>
            </w:r>
          </w:p>
        </w:tc>
        <w:tc>
          <w:tcPr>
            <w:tcW w:w="709" w:type="dxa"/>
          </w:tcPr>
          <w:p w14:paraId="1E1C76A0" w14:textId="77777777" w:rsidR="00E3770E" w:rsidRPr="009C1E68" w:rsidRDefault="00E3770E" w:rsidP="00BB3F8D">
            <w:pPr>
              <w:pStyle w:val="TAL"/>
              <w:jc w:val="center"/>
              <w:rPr>
                <w:rFonts w:eastAsia="DengXian"/>
                <w:lang w:eastAsia="zh-CN"/>
              </w:rPr>
            </w:pPr>
            <w:r w:rsidRPr="009C1E68">
              <w:rPr>
                <w:rFonts w:eastAsia="DengXian"/>
                <w:lang w:eastAsia="zh-CN"/>
              </w:rPr>
              <w:t>FSPC</w:t>
            </w:r>
          </w:p>
        </w:tc>
        <w:tc>
          <w:tcPr>
            <w:tcW w:w="567" w:type="dxa"/>
          </w:tcPr>
          <w:p w14:paraId="44FF9292" w14:textId="77777777" w:rsidR="00E3770E" w:rsidRPr="009C1E68" w:rsidRDefault="00E3770E" w:rsidP="00BB3F8D">
            <w:pPr>
              <w:pStyle w:val="TAL"/>
              <w:jc w:val="center"/>
              <w:rPr>
                <w:rFonts w:eastAsia="DengXian"/>
                <w:lang w:eastAsia="zh-CN"/>
              </w:rPr>
            </w:pPr>
            <w:r w:rsidRPr="009C1E68">
              <w:rPr>
                <w:rFonts w:eastAsia="DengXian"/>
                <w:lang w:eastAsia="zh-CN"/>
              </w:rPr>
              <w:t>No</w:t>
            </w:r>
          </w:p>
        </w:tc>
        <w:tc>
          <w:tcPr>
            <w:tcW w:w="709" w:type="dxa"/>
          </w:tcPr>
          <w:p w14:paraId="1BA6B898" w14:textId="77777777" w:rsidR="00E3770E" w:rsidRPr="009C1E68" w:rsidRDefault="00E3770E" w:rsidP="00BB3F8D">
            <w:pPr>
              <w:pStyle w:val="TAL"/>
              <w:jc w:val="center"/>
              <w:rPr>
                <w:rFonts w:eastAsia="DengXian"/>
                <w:lang w:eastAsia="zh-CN"/>
              </w:rPr>
            </w:pPr>
            <w:r w:rsidRPr="009C1E68">
              <w:rPr>
                <w:rFonts w:eastAsia="DengXian"/>
                <w:lang w:eastAsia="zh-CN"/>
              </w:rPr>
              <w:t>No</w:t>
            </w:r>
          </w:p>
        </w:tc>
        <w:tc>
          <w:tcPr>
            <w:tcW w:w="728" w:type="dxa"/>
          </w:tcPr>
          <w:p w14:paraId="6604529E" w14:textId="77777777" w:rsidR="00E3770E" w:rsidRPr="009C1E68" w:rsidRDefault="00E3770E" w:rsidP="00BB3F8D">
            <w:pPr>
              <w:pStyle w:val="TAL"/>
              <w:jc w:val="center"/>
              <w:rPr>
                <w:rFonts w:eastAsia="DengXian"/>
                <w:lang w:eastAsia="zh-CN"/>
              </w:rPr>
            </w:pPr>
            <w:r w:rsidRPr="009C1E68">
              <w:rPr>
                <w:rFonts w:eastAsia="DengXian"/>
                <w:lang w:eastAsia="zh-CN"/>
              </w:rPr>
              <w:t>No</w:t>
            </w:r>
          </w:p>
        </w:tc>
      </w:tr>
      <w:tr w:rsidR="00E3770E" w:rsidRPr="009C1E68" w14:paraId="0605AA36" w14:textId="77777777" w:rsidTr="00BB3F8D">
        <w:trPr>
          <w:cantSplit/>
          <w:tblHeader/>
        </w:trPr>
        <w:tc>
          <w:tcPr>
            <w:tcW w:w="6917" w:type="dxa"/>
          </w:tcPr>
          <w:p w14:paraId="5ECE7ABD" w14:textId="77777777" w:rsidR="00E3770E" w:rsidRPr="009C1E68" w:rsidRDefault="00E3770E" w:rsidP="00BB3F8D">
            <w:pPr>
              <w:pStyle w:val="TAL"/>
              <w:rPr>
                <w:b/>
                <w:bCs/>
                <w:i/>
                <w:iCs/>
              </w:rPr>
            </w:pPr>
            <w:r w:rsidRPr="009C1E68">
              <w:rPr>
                <w:b/>
                <w:bCs/>
                <w:i/>
                <w:iCs/>
              </w:rPr>
              <w:t>fdm-BroadcastUnicast-r17</w:t>
            </w:r>
          </w:p>
          <w:p w14:paraId="324798E0" w14:textId="77777777" w:rsidR="00E3770E" w:rsidRPr="009C1E68" w:rsidRDefault="00E3770E" w:rsidP="00BB3F8D">
            <w:pPr>
              <w:pStyle w:val="TAL"/>
            </w:pPr>
            <w:r w:rsidRPr="009C1E68">
              <w:t>Indicates whether the UE supports overlapping PDSCH reception that one unicast PDSCH and one group-common PDSCH for broadcast in RRC CONNECTED in a slot are partially or fully overlapping in time domain and non-overlapping in frequency domain</w:t>
            </w:r>
            <w:r w:rsidRPr="009C1E68">
              <w:rPr>
                <w:rFonts w:cs="Arial"/>
                <w:szCs w:val="18"/>
              </w:rPr>
              <w:t>.</w:t>
            </w:r>
          </w:p>
          <w:p w14:paraId="7FC098A5" w14:textId="77777777" w:rsidR="00E3770E" w:rsidRPr="009C1E68" w:rsidRDefault="00E3770E" w:rsidP="00BB3F8D">
            <w:pPr>
              <w:pStyle w:val="TAL"/>
              <w:rPr>
                <w:rFonts w:cs="Arial"/>
                <w:szCs w:val="18"/>
              </w:rPr>
            </w:pPr>
          </w:p>
          <w:p w14:paraId="1AACF8E4" w14:textId="77777777" w:rsidR="00E3770E" w:rsidRPr="009C1E68" w:rsidRDefault="00E3770E" w:rsidP="00BB3F8D">
            <w:pPr>
              <w:pStyle w:val="TAL"/>
              <w:rPr>
                <w:b/>
                <w:bCs/>
                <w:i/>
                <w:iCs/>
              </w:rPr>
            </w:pPr>
            <w:r w:rsidRPr="009C1E68">
              <w:rPr>
                <w:rFonts w:cs="Arial"/>
                <w:szCs w:val="18"/>
              </w:rPr>
              <w:t>A UE supporting this feature shall also support broadcast reception as specified in clause 5.10</w:t>
            </w:r>
            <w:r w:rsidRPr="009C1E68">
              <w:rPr>
                <w:rFonts w:asciiTheme="minorEastAsia" w:eastAsiaTheme="minorEastAsia" w:hAnsiTheme="minorEastAsia" w:cs="Arial"/>
                <w:szCs w:val="18"/>
                <w:lang w:eastAsia="zh-CN"/>
              </w:rPr>
              <w:t>.</w:t>
            </w:r>
          </w:p>
        </w:tc>
        <w:tc>
          <w:tcPr>
            <w:tcW w:w="709" w:type="dxa"/>
          </w:tcPr>
          <w:p w14:paraId="78D4FB8C" w14:textId="77777777" w:rsidR="00E3770E" w:rsidRPr="009C1E68" w:rsidRDefault="00E3770E" w:rsidP="00BB3F8D">
            <w:pPr>
              <w:pStyle w:val="TAL"/>
              <w:jc w:val="center"/>
            </w:pPr>
            <w:r w:rsidRPr="009C1E68">
              <w:t>FSPC</w:t>
            </w:r>
          </w:p>
        </w:tc>
        <w:tc>
          <w:tcPr>
            <w:tcW w:w="567" w:type="dxa"/>
          </w:tcPr>
          <w:p w14:paraId="1DC316F5" w14:textId="77777777" w:rsidR="00E3770E" w:rsidRPr="009C1E68" w:rsidRDefault="00E3770E" w:rsidP="00BB3F8D">
            <w:pPr>
              <w:pStyle w:val="TAL"/>
              <w:jc w:val="center"/>
            </w:pPr>
            <w:r w:rsidRPr="009C1E68">
              <w:rPr>
                <w:bCs/>
                <w:iCs/>
              </w:rPr>
              <w:t>No</w:t>
            </w:r>
          </w:p>
        </w:tc>
        <w:tc>
          <w:tcPr>
            <w:tcW w:w="709" w:type="dxa"/>
          </w:tcPr>
          <w:p w14:paraId="60547A76" w14:textId="77777777" w:rsidR="00E3770E" w:rsidRPr="009C1E68" w:rsidRDefault="00E3770E" w:rsidP="00BB3F8D">
            <w:pPr>
              <w:pStyle w:val="TAL"/>
              <w:jc w:val="center"/>
              <w:rPr>
                <w:bCs/>
                <w:iCs/>
              </w:rPr>
            </w:pPr>
            <w:r w:rsidRPr="009C1E68">
              <w:rPr>
                <w:bCs/>
                <w:iCs/>
              </w:rPr>
              <w:t>N/A</w:t>
            </w:r>
          </w:p>
        </w:tc>
        <w:tc>
          <w:tcPr>
            <w:tcW w:w="728" w:type="dxa"/>
          </w:tcPr>
          <w:p w14:paraId="23EAE952" w14:textId="77777777" w:rsidR="00E3770E" w:rsidRPr="009C1E68" w:rsidRDefault="00E3770E" w:rsidP="00BB3F8D">
            <w:pPr>
              <w:pStyle w:val="TAL"/>
              <w:jc w:val="center"/>
            </w:pPr>
            <w:r w:rsidRPr="009C1E68">
              <w:rPr>
                <w:bCs/>
                <w:iCs/>
              </w:rPr>
              <w:t>N/A</w:t>
            </w:r>
          </w:p>
        </w:tc>
      </w:tr>
      <w:tr w:rsidR="00E3770E" w:rsidRPr="009C1E68" w14:paraId="4E383ECF" w14:textId="77777777" w:rsidTr="00BB3F8D">
        <w:trPr>
          <w:cantSplit/>
          <w:tblHeader/>
        </w:trPr>
        <w:tc>
          <w:tcPr>
            <w:tcW w:w="6917" w:type="dxa"/>
          </w:tcPr>
          <w:p w14:paraId="225F8EAB" w14:textId="77777777" w:rsidR="00E3770E" w:rsidRPr="009C1E68" w:rsidRDefault="00E3770E" w:rsidP="00BB3F8D">
            <w:pPr>
              <w:pStyle w:val="TAL"/>
              <w:rPr>
                <w:b/>
                <w:bCs/>
                <w:i/>
                <w:iCs/>
              </w:rPr>
            </w:pPr>
            <w:r w:rsidRPr="009C1E68">
              <w:rPr>
                <w:b/>
                <w:bCs/>
                <w:i/>
                <w:iCs/>
              </w:rPr>
              <w:t>fdm-MulticastUnicast-r17</w:t>
            </w:r>
          </w:p>
          <w:p w14:paraId="46F100AD" w14:textId="77777777" w:rsidR="00E3770E" w:rsidRPr="009C1E68" w:rsidRDefault="00E3770E" w:rsidP="00BB3F8D">
            <w:pPr>
              <w:pStyle w:val="TAL"/>
            </w:pPr>
            <w:r w:rsidRPr="009C1E68">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26B3BC6C" w14:textId="77777777" w:rsidR="00E3770E" w:rsidRPr="009C1E68" w:rsidRDefault="00E3770E" w:rsidP="00BB3F8D">
            <w:pPr>
              <w:pStyle w:val="TAL"/>
            </w:pPr>
          </w:p>
          <w:p w14:paraId="58505153" w14:textId="77777777" w:rsidR="00E3770E" w:rsidRPr="009C1E68" w:rsidRDefault="00E3770E" w:rsidP="00BB3F8D">
            <w:pPr>
              <w:pStyle w:val="TAL"/>
              <w:rPr>
                <w:i/>
                <w:iCs/>
              </w:rPr>
            </w:pPr>
            <w:r w:rsidRPr="009C1E68">
              <w:t xml:space="preserve">A UE supporting this feature shall also indicate support of </w:t>
            </w:r>
            <w:r w:rsidRPr="009C1E68">
              <w:rPr>
                <w:i/>
                <w:iCs/>
              </w:rPr>
              <w:t>dynamicMulticastPCell-r17</w:t>
            </w:r>
            <w:r w:rsidRPr="009C1E68">
              <w:t>, or at least one of {</w:t>
            </w:r>
            <w:r w:rsidRPr="009C1E68">
              <w:rPr>
                <w:i/>
                <w:iCs/>
              </w:rPr>
              <w:t>ack-NACK-FeedbackForSPS-Multicast-r17</w:t>
            </w:r>
            <w:r w:rsidRPr="009C1E68">
              <w:t xml:space="preserve">, </w:t>
            </w:r>
            <w:r w:rsidRPr="009C1E68">
              <w:rPr>
                <w:i/>
                <w:iCs/>
              </w:rPr>
              <w:t>nack-OnlyFeedbackForSPS-Multicast-r17</w:t>
            </w:r>
            <w:r w:rsidRPr="009C1E68">
              <w:t>}</w:t>
            </w:r>
            <w:r w:rsidRPr="009C1E68">
              <w:rPr>
                <w:i/>
                <w:iCs/>
              </w:rPr>
              <w:t>.</w:t>
            </w:r>
          </w:p>
          <w:p w14:paraId="1C4CD20B" w14:textId="77777777" w:rsidR="00E3770E" w:rsidRPr="009C1E68" w:rsidRDefault="00E3770E" w:rsidP="00BB3F8D">
            <w:pPr>
              <w:pStyle w:val="TAL"/>
              <w:rPr>
                <w:i/>
                <w:iCs/>
              </w:rPr>
            </w:pPr>
          </w:p>
          <w:p w14:paraId="4A22B142" w14:textId="77777777" w:rsidR="00E3770E" w:rsidRPr="009C1E68" w:rsidRDefault="00E3770E" w:rsidP="00BB3F8D">
            <w:pPr>
              <w:pStyle w:val="TAN"/>
              <w:rPr>
                <w:b/>
                <w:bCs/>
                <w:i/>
                <w:iCs/>
              </w:rPr>
            </w:pPr>
            <w:r w:rsidRPr="009C1E68">
              <w:t>NOTE:</w:t>
            </w:r>
            <w:r w:rsidRPr="009C1E68">
              <w:tab/>
              <w:t xml:space="preserve">The UE supporting this feature is not required to support </w:t>
            </w:r>
            <w:proofErr w:type="spellStart"/>
            <w:r w:rsidRPr="009C1E68">
              <w:t>FDMed</w:t>
            </w:r>
            <w:proofErr w:type="spellEnd"/>
            <w:r w:rsidRPr="009C1E68">
              <w:t xml:space="preserve"> SPS.</w:t>
            </w:r>
          </w:p>
        </w:tc>
        <w:tc>
          <w:tcPr>
            <w:tcW w:w="709" w:type="dxa"/>
          </w:tcPr>
          <w:p w14:paraId="2FF712D6" w14:textId="77777777" w:rsidR="00E3770E" w:rsidRPr="009C1E68" w:rsidRDefault="00E3770E" w:rsidP="00BB3F8D">
            <w:pPr>
              <w:pStyle w:val="TAL"/>
              <w:jc w:val="center"/>
            </w:pPr>
            <w:r w:rsidRPr="009C1E68">
              <w:t>FSPC</w:t>
            </w:r>
          </w:p>
        </w:tc>
        <w:tc>
          <w:tcPr>
            <w:tcW w:w="567" w:type="dxa"/>
          </w:tcPr>
          <w:p w14:paraId="349A57C3" w14:textId="77777777" w:rsidR="00E3770E" w:rsidRPr="009C1E68" w:rsidRDefault="00E3770E" w:rsidP="00BB3F8D">
            <w:pPr>
              <w:pStyle w:val="TAL"/>
              <w:jc w:val="center"/>
            </w:pPr>
            <w:r w:rsidRPr="009C1E68">
              <w:rPr>
                <w:bCs/>
                <w:iCs/>
              </w:rPr>
              <w:t>No</w:t>
            </w:r>
          </w:p>
        </w:tc>
        <w:tc>
          <w:tcPr>
            <w:tcW w:w="709" w:type="dxa"/>
          </w:tcPr>
          <w:p w14:paraId="20259A46" w14:textId="77777777" w:rsidR="00E3770E" w:rsidRPr="009C1E68" w:rsidRDefault="00E3770E" w:rsidP="00BB3F8D">
            <w:pPr>
              <w:pStyle w:val="TAL"/>
              <w:jc w:val="center"/>
              <w:rPr>
                <w:bCs/>
                <w:iCs/>
              </w:rPr>
            </w:pPr>
            <w:r w:rsidRPr="009C1E68">
              <w:rPr>
                <w:bCs/>
                <w:iCs/>
              </w:rPr>
              <w:t>N/A</w:t>
            </w:r>
          </w:p>
        </w:tc>
        <w:tc>
          <w:tcPr>
            <w:tcW w:w="728" w:type="dxa"/>
          </w:tcPr>
          <w:p w14:paraId="5D9C3F60" w14:textId="77777777" w:rsidR="00E3770E" w:rsidRPr="009C1E68" w:rsidRDefault="00E3770E" w:rsidP="00BB3F8D">
            <w:pPr>
              <w:pStyle w:val="TAL"/>
              <w:jc w:val="center"/>
            </w:pPr>
            <w:r w:rsidRPr="009C1E68">
              <w:rPr>
                <w:bCs/>
                <w:iCs/>
              </w:rPr>
              <w:t>N/A</w:t>
            </w:r>
          </w:p>
        </w:tc>
      </w:tr>
      <w:tr w:rsidR="00E3770E" w:rsidRPr="009C1E68" w14:paraId="6308AF26" w14:textId="77777777" w:rsidTr="00BB3F8D">
        <w:trPr>
          <w:cantSplit/>
          <w:tblHeader/>
        </w:trPr>
        <w:tc>
          <w:tcPr>
            <w:tcW w:w="6917" w:type="dxa"/>
          </w:tcPr>
          <w:p w14:paraId="5ECE6B7B" w14:textId="77777777" w:rsidR="00E3770E" w:rsidRPr="009C1E68" w:rsidRDefault="00E3770E" w:rsidP="00BB3F8D">
            <w:pPr>
              <w:pStyle w:val="TAL"/>
              <w:rPr>
                <w:b/>
                <w:bCs/>
                <w:i/>
                <w:iCs/>
              </w:rPr>
            </w:pPr>
            <w:r w:rsidRPr="009C1E68">
              <w:rPr>
                <w:b/>
                <w:bCs/>
                <w:i/>
                <w:iCs/>
              </w:rPr>
              <w:t>intraSlotTDM-UnicastGroupCommonPDSCH-r17</w:t>
            </w:r>
          </w:p>
          <w:p w14:paraId="2FFE372F" w14:textId="77777777" w:rsidR="00E3770E" w:rsidRPr="009C1E68" w:rsidRDefault="00E3770E" w:rsidP="00BB3F8D">
            <w:pPr>
              <w:pStyle w:val="TAL"/>
            </w:pPr>
            <w:r w:rsidRPr="009C1E68">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697D653" w14:textId="77777777" w:rsidR="00E3770E" w:rsidRPr="009C1E68" w:rsidRDefault="00E3770E" w:rsidP="00BB3F8D">
            <w:pPr>
              <w:pStyle w:val="TAL"/>
            </w:pPr>
          </w:p>
          <w:p w14:paraId="4A05F63C" w14:textId="77777777" w:rsidR="00E3770E" w:rsidRPr="009C1E68" w:rsidRDefault="00E3770E" w:rsidP="00BB3F8D">
            <w:pPr>
              <w:pStyle w:val="TAL"/>
            </w:pPr>
            <w:r w:rsidRPr="009C1E68">
              <w:t>This feature includes the following functional components:</w:t>
            </w:r>
          </w:p>
          <w:p w14:paraId="61C42B98" w14:textId="77777777" w:rsidR="00E3770E" w:rsidRPr="009C1E68" w:rsidRDefault="00E3770E" w:rsidP="00BB3F8D">
            <w:pPr>
              <w:pStyle w:val="TAL"/>
            </w:pPr>
          </w:p>
          <w:p w14:paraId="3DC95138"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TDM between one unicast PDSCH and one group-common PDSCH in a slot;</w:t>
            </w:r>
          </w:p>
          <w:p w14:paraId="6F3D9381"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 TDM between M (M&gt;1) </w:t>
            </w:r>
            <w:proofErr w:type="spellStart"/>
            <w:r w:rsidRPr="009C1E68">
              <w:rPr>
                <w:rFonts w:ascii="Arial" w:hAnsi="Arial" w:cs="Arial"/>
                <w:sz w:val="18"/>
                <w:szCs w:val="18"/>
              </w:rPr>
              <w:t>TDMed</w:t>
            </w:r>
            <w:proofErr w:type="spellEnd"/>
            <w:r w:rsidRPr="009C1E68">
              <w:rPr>
                <w:rFonts w:ascii="Arial" w:hAnsi="Arial" w:cs="Arial"/>
                <w:sz w:val="18"/>
                <w:szCs w:val="18"/>
              </w:rPr>
              <w:t xml:space="preserve"> unicast PDSCHs and one group-common PDSCH in a slot per CC;</w:t>
            </w:r>
          </w:p>
          <w:p w14:paraId="2850A49D" w14:textId="77777777" w:rsidR="00E3770E" w:rsidRPr="009C1E68" w:rsidRDefault="00E3770E" w:rsidP="00BB3F8D">
            <w:pPr>
              <w:pStyle w:val="B1"/>
              <w:spacing w:after="0"/>
            </w:pPr>
            <w:r w:rsidRPr="009C1E68">
              <w:rPr>
                <w:rFonts w:ascii="Arial" w:hAnsi="Arial" w:cs="Arial"/>
                <w:sz w:val="18"/>
                <w:szCs w:val="18"/>
              </w:rPr>
              <w:t>-</w:t>
            </w:r>
            <w:r w:rsidRPr="009C1E68">
              <w:rPr>
                <w:rFonts w:ascii="Arial" w:hAnsi="Arial" w:cs="Arial"/>
                <w:sz w:val="18"/>
                <w:szCs w:val="18"/>
              </w:rPr>
              <w:tab/>
              <w:t>Support TDM among N (N&gt;1) group-common PDSCHs in a slot per CC;</w:t>
            </w:r>
          </w:p>
          <w:p w14:paraId="38C7F27A"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 TDM between K (K&gt;1) </w:t>
            </w:r>
            <w:proofErr w:type="spellStart"/>
            <w:r w:rsidRPr="009C1E68">
              <w:rPr>
                <w:rFonts w:ascii="Arial" w:hAnsi="Arial" w:cs="Arial"/>
                <w:sz w:val="18"/>
                <w:szCs w:val="18"/>
              </w:rPr>
              <w:t>TDMed</w:t>
            </w:r>
            <w:proofErr w:type="spellEnd"/>
            <w:r w:rsidRPr="009C1E68">
              <w:rPr>
                <w:rFonts w:ascii="Arial" w:hAnsi="Arial" w:cs="Arial"/>
                <w:sz w:val="18"/>
                <w:szCs w:val="18"/>
              </w:rPr>
              <w:t xml:space="preserve"> unicast PDSCHs and L (L&gt;1) </w:t>
            </w:r>
            <w:proofErr w:type="spellStart"/>
            <w:r w:rsidRPr="009C1E68">
              <w:rPr>
                <w:rFonts w:ascii="Arial" w:hAnsi="Arial" w:cs="Arial"/>
                <w:sz w:val="18"/>
                <w:szCs w:val="18"/>
              </w:rPr>
              <w:t>TDMed</w:t>
            </w:r>
            <w:proofErr w:type="spellEnd"/>
            <w:r w:rsidRPr="009C1E68">
              <w:rPr>
                <w:rFonts w:ascii="Arial" w:hAnsi="Arial" w:cs="Arial"/>
                <w:sz w:val="18"/>
                <w:szCs w:val="18"/>
              </w:rPr>
              <w:t xml:space="preserve"> group-common PDSCHs in a slot per CC;</w:t>
            </w:r>
          </w:p>
          <w:p w14:paraId="69AE0B2F"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UE maximum number of </w:t>
            </w:r>
            <w:proofErr w:type="spellStart"/>
            <w:r w:rsidRPr="009C1E68">
              <w:rPr>
                <w:rFonts w:ascii="Arial" w:hAnsi="Arial" w:cs="Arial"/>
                <w:sz w:val="18"/>
                <w:szCs w:val="18"/>
              </w:rPr>
              <w:t>TDMed</w:t>
            </w:r>
            <w:proofErr w:type="spellEnd"/>
            <w:r w:rsidRPr="009C1E68">
              <w:rPr>
                <w:rFonts w:ascii="Arial" w:hAnsi="Arial" w:cs="Arial"/>
                <w:sz w:val="18"/>
                <w:szCs w:val="18"/>
              </w:rPr>
              <w:t xml:space="preserve"> PDSCH receptions capability in a slot per CC is kept based on </w:t>
            </w:r>
            <w:r w:rsidRPr="009C1E68">
              <w:rPr>
                <w:rFonts w:ascii="Arial" w:hAnsi="Arial" w:cs="Arial"/>
                <w:i/>
                <w:iCs/>
                <w:sz w:val="18"/>
                <w:szCs w:val="18"/>
              </w:rPr>
              <w:t>pdsch-ProcessingType1-DifferentTB-PerSlot</w:t>
            </w:r>
            <w:r w:rsidRPr="009C1E68">
              <w:rPr>
                <w:rFonts w:ascii="Arial" w:hAnsi="Arial" w:cs="Arial"/>
                <w:sz w:val="18"/>
                <w:szCs w:val="18"/>
              </w:rPr>
              <w:t>;</w:t>
            </w:r>
          </w:p>
          <w:p w14:paraId="54EFF43F" w14:textId="77777777" w:rsidR="00E3770E" w:rsidRPr="009C1E68" w:rsidRDefault="00E3770E" w:rsidP="00BB3F8D">
            <w:pPr>
              <w:pStyle w:val="B1"/>
              <w:spacing w:after="0"/>
            </w:pPr>
            <w:r w:rsidRPr="009C1E68">
              <w:rPr>
                <w:rFonts w:ascii="Arial" w:hAnsi="Arial" w:cs="Arial"/>
                <w:sz w:val="18"/>
                <w:szCs w:val="18"/>
              </w:rPr>
              <w:t>-</w:t>
            </w:r>
            <w:r w:rsidRPr="009C1E68">
              <w:rPr>
                <w:rFonts w:ascii="Arial" w:hAnsi="Arial" w:cs="Arial"/>
                <w:sz w:val="18"/>
                <w:szCs w:val="18"/>
              </w:rPr>
              <w:tab/>
              <w:t>Up to one broadcast PDSCH is supported in a slot.</w:t>
            </w:r>
          </w:p>
          <w:p w14:paraId="1479FD7D" w14:textId="77777777" w:rsidR="00E3770E" w:rsidRPr="009C1E68" w:rsidRDefault="00E3770E" w:rsidP="00BB3F8D">
            <w:pPr>
              <w:pStyle w:val="TAL"/>
            </w:pPr>
          </w:p>
          <w:p w14:paraId="26FE6DC4" w14:textId="77777777" w:rsidR="00E3770E" w:rsidRPr="009C1E68" w:rsidRDefault="00E3770E" w:rsidP="00BB3F8D">
            <w:pPr>
              <w:pStyle w:val="TAL"/>
            </w:pPr>
            <w:r w:rsidRPr="009C1E68">
              <w:t xml:space="preserve">A UE supporting this feature shall support </w:t>
            </w:r>
            <w:r w:rsidRPr="009C1E68">
              <w:rPr>
                <w:rFonts w:cs="Arial"/>
                <w:szCs w:val="18"/>
              </w:rPr>
              <w:t xml:space="preserve">broadcast reception as specified in clause 5.10 and/or </w:t>
            </w:r>
            <w:r w:rsidRPr="009C1E68">
              <w:t xml:space="preserve">indicate support of </w:t>
            </w:r>
            <w:r w:rsidRPr="009C1E68">
              <w:rPr>
                <w:i/>
                <w:iCs/>
              </w:rPr>
              <w:t>dynamicMulticastPCell-r17</w:t>
            </w:r>
            <w:r w:rsidRPr="009C1E68">
              <w:t xml:space="preserve">, and shall indicate support of </w:t>
            </w:r>
            <w:r w:rsidRPr="009C1E68">
              <w:rPr>
                <w:i/>
                <w:iCs/>
              </w:rPr>
              <w:t>pdsch-ProcessingType1-DifferentTB-PerSlot</w:t>
            </w:r>
            <w:r w:rsidRPr="009C1E68">
              <w:t>.</w:t>
            </w:r>
          </w:p>
          <w:p w14:paraId="09C5CB61" w14:textId="77777777" w:rsidR="00E3770E" w:rsidRPr="009C1E68" w:rsidRDefault="00E3770E" w:rsidP="00BB3F8D">
            <w:pPr>
              <w:pStyle w:val="TAL"/>
            </w:pPr>
          </w:p>
          <w:p w14:paraId="0417ED2F" w14:textId="77777777" w:rsidR="00E3770E" w:rsidRPr="009C1E68" w:rsidRDefault="00E3770E" w:rsidP="00BB3F8D">
            <w:pPr>
              <w:pStyle w:val="TAN"/>
            </w:pPr>
            <w:r w:rsidRPr="009C1E68">
              <w:t>NOTE1:</w:t>
            </w:r>
            <w:r w:rsidRPr="009C1E68">
              <w:tab/>
              <w:t>Group-common PDSCH(s) are counted as unicast PDSCH(s).</w:t>
            </w:r>
          </w:p>
          <w:p w14:paraId="24F2C63E" w14:textId="77777777" w:rsidR="00E3770E" w:rsidRPr="009C1E68" w:rsidRDefault="00E3770E" w:rsidP="00BB3F8D">
            <w:pPr>
              <w:pStyle w:val="TAN"/>
            </w:pPr>
            <w:r w:rsidRPr="009C1E68">
              <w:t>NOTE2:</w:t>
            </w:r>
            <w:r w:rsidRPr="009C1E68">
              <w:tab/>
              <w:t xml:space="preserve">The max number of (M+1), N, (K+L) are determined based on the numbers reported by </w:t>
            </w:r>
            <w:r w:rsidRPr="009C1E68">
              <w:rPr>
                <w:i/>
                <w:iCs/>
              </w:rPr>
              <w:t>pdsch-ProcessingType1-DifferentTB-PerSlot</w:t>
            </w:r>
            <w:r w:rsidRPr="009C1E68">
              <w:t>.</w:t>
            </w:r>
          </w:p>
        </w:tc>
        <w:tc>
          <w:tcPr>
            <w:tcW w:w="709" w:type="dxa"/>
          </w:tcPr>
          <w:p w14:paraId="10AC0BC6" w14:textId="77777777" w:rsidR="00E3770E" w:rsidRPr="009C1E68" w:rsidRDefault="00E3770E" w:rsidP="00BB3F8D">
            <w:pPr>
              <w:pStyle w:val="TAL"/>
              <w:jc w:val="center"/>
            </w:pPr>
            <w:r w:rsidRPr="009C1E68">
              <w:t>FSPC</w:t>
            </w:r>
          </w:p>
        </w:tc>
        <w:tc>
          <w:tcPr>
            <w:tcW w:w="567" w:type="dxa"/>
          </w:tcPr>
          <w:p w14:paraId="334C56D7" w14:textId="77777777" w:rsidR="00E3770E" w:rsidRPr="009C1E68" w:rsidRDefault="00E3770E" w:rsidP="00BB3F8D">
            <w:pPr>
              <w:pStyle w:val="TAL"/>
              <w:jc w:val="center"/>
              <w:rPr>
                <w:bCs/>
                <w:iCs/>
              </w:rPr>
            </w:pPr>
            <w:r w:rsidRPr="009C1E68">
              <w:rPr>
                <w:bCs/>
                <w:iCs/>
              </w:rPr>
              <w:t>No</w:t>
            </w:r>
          </w:p>
        </w:tc>
        <w:tc>
          <w:tcPr>
            <w:tcW w:w="709" w:type="dxa"/>
          </w:tcPr>
          <w:p w14:paraId="12AC3A85" w14:textId="77777777" w:rsidR="00E3770E" w:rsidRPr="009C1E68" w:rsidRDefault="00E3770E" w:rsidP="00BB3F8D">
            <w:pPr>
              <w:pStyle w:val="TAL"/>
              <w:jc w:val="center"/>
              <w:rPr>
                <w:bCs/>
                <w:iCs/>
              </w:rPr>
            </w:pPr>
            <w:r w:rsidRPr="009C1E68">
              <w:rPr>
                <w:bCs/>
                <w:iCs/>
              </w:rPr>
              <w:t>N/A</w:t>
            </w:r>
          </w:p>
        </w:tc>
        <w:tc>
          <w:tcPr>
            <w:tcW w:w="728" w:type="dxa"/>
          </w:tcPr>
          <w:p w14:paraId="744DAD92" w14:textId="77777777" w:rsidR="00E3770E" w:rsidRPr="009C1E68" w:rsidRDefault="00E3770E" w:rsidP="00BB3F8D">
            <w:pPr>
              <w:pStyle w:val="TAL"/>
              <w:jc w:val="center"/>
              <w:rPr>
                <w:bCs/>
                <w:iCs/>
              </w:rPr>
            </w:pPr>
            <w:r w:rsidRPr="009C1E68">
              <w:rPr>
                <w:bCs/>
                <w:iCs/>
              </w:rPr>
              <w:t>N/A</w:t>
            </w:r>
          </w:p>
        </w:tc>
      </w:tr>
      <w:tr w:rsidR="00E3770E" w:rsidRPr="009C1E68" w14:paraId="387EFC65" w14:textId="77777777" w:rsidTr="00BB3F8D">
        <w:trPr>
          <w:cantSplit/>
          <w:tblHeader/>
        </w:trPr>
        <w:tc>
          <w:tcPr>
            <w:tcW w:w="6917" w:type="dxa"/>
          </w:tcPr>
          <w:p w14:paraId="5F344169" w14:textId="77777777" w:rsidR="00E3770E" w:rsidRPr="009C1E68" w:rsidRDefault="00E3770E" w:rsidP="00BB3F8D">
            <w:pPr>
              <w:pStyle w:val="TAL"/>
            </w:pPr>
            <w:r w:rsidRPr="009C1E68">
              <w:rPr>
                <w:b/>
                <w:bCs/>
                <w:i/>
                <w:iCs/>
              </w:rPr>
              <w:lastRenderedPageBreak/>
              <w:t>supportedCRS-InterfMitigation-r17</w:t>
            </w:r>
          </w:p>
          <w:p w14:paraId="72BE359A" w14:textId="77777777" w:rsidR="00E3770E" w:rsidRPr="009C1E68" w:rsidRDefault="00E3770E" w:rsidP="00BB3F8D">
            <w:pPr>
              <w:pStyle w:val="TAL"/>
            </w:pPr>
            <w:r w:rsidRPr="009C1E68">
              <w:t xml:space="preserve">Indicates whether the UE supports </w:t>
            </w:r>
            <w:r w:rsidRPr="009C1E68">
              <w:rPr>
                <w:rFonts w:cs="Arial"/>
              </w:rPr>
              <w:t xml:space="preserve">CRS interference mitigation (CRS-IM) in both DSS and non-DSS scenarios with overlapping spectrum for LTE and NR, which is defined in </w:t>
            </w:r>
            <w:r w:rsidRPr="009C1E68">
              <w:t>TS 38.101-4 [18]. The capability signalling contains the following:</w:t>
            </w:r>
          </w:p>
          <w:p w14:paraId="061B5AB2" w14:textId="77777777" w:rsidR="00E3770E" w:rsidRPr="009C1E68" w:rsidRDefault="00E3770E" w:rsidP="00BB3F8D">
            <w:pPr>
              <w:pStyle w:val="TAL"/>
            </w:pPr>
          </w:p>
          <w:p w14:paraId="62731AFB"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crs-IM-DSS-15kHzSCS-r17</w:t>
            </w:r>
            <w:r w:rsidRPr="009C1E68">
              <w:rPr>
                <w:rFonts w:ascii="Arial" w:hAnsi="Arial" w:cs="Arial"/>
                <w:sz w:val="18"/>
                <w:szCs w:val="18"/>
              </w:rPr>
              <w:t xml:space="preserve"> indicates whether the UE supports </w:t>
            </w:r>
            <w:proofErr w:type="spellStart"/>
            <w:r w:rsidRPr="009C1E68">
              <w:rPr>
                <w:rFonts w:ascii="Arial" w:hAnsi="Arial" w:cs="Arial"/>
                <w:sz w:val="18"/>
                <w:szCs w:val="18"/>
              </w:rPr>
              <w:t>neighboring</w:t>
            </w:r>
            <w:proofErr w:type="spellEnd"/>
            <w:r w:rsidRPr="009C1E68">
              <w:rPr>
                <w:rFonts w:ascii="Arial" w:hAnsi="Arial" w:cs="Arial"/>
                <w:sz w:val="18"/>
                <w:szCs w:val="18"/>
              </w:rPr>
              <w:t xml:space="preserve"> LTE cell CRS-IM in DSS scenario with NR 15 kHz SCS.</w:t>
            </w:r>
            <w:r w:rsidRPr="009C1E68">
              <w:t xml:space="preserve"> </w:t>
            </w:r>
            <w:r w:rsidRPr="009C1E68">
              <w:rPr>
                <w:rFonts w:ascii="Arial" w:hAnsi="Arial" w:cs="Arial"/>
                <w:sz w:val="18"/>
                <w:szCs w:val="18"/>
              </w:rPr>
              <w:t>UE can indicate support of this capability</w:t>
            </w:r>
            <w:r w:rsidRPr="009C1E68">
              <w:t xml:space="preserve"> </w:t>
            </w:r>
            <w:r w:rsidRPr="009C1E68">
              <w:rPr>
                <w:rFonts w:ascii="Arial" w:hAnsi="Arial" w:cs="Arial"/>
                <w:sz w:val="18"/>
                <w:szCs w:val="18"/>
              </w:rPr>
              <w:t xml:space="preserve">on the CC(s) in a band only if the UE indicates support of </w:t>
            </w:r>
            <w:proofErr w:type="spellStart"/>
            <w:r w:rsidRPr="009C1E68">
              <w:rPr>
                <w:rFonts w:ascii="Arial" w:hAnsi="Arial" w:cs="Arial"/>
                <w:i/>
                <w:sz w:val="18"/>
                <w:szCs w:val="18"/>
              </w:rPr>
              <w:t>rateMatchingLTE</w:t>
            </w:r>
            <w:proofErr w:type="spellEnd"/>
            <w:r w:rsidRPr="009C1E68">
              <w:rPr>
                <w:rFonts w:ascii="Arial" w:hAnsi="Arial" w:cs="Arial"/>
                <w:i/>
                <w:sz w:val="18"/>
                <w:szCs w:val="18"/>
              </w:rPr>
              <w:t>-CRS</w:t>
            </w:r>
            <w:r w:rsidRPr="009C1E68">
              <w:rPr>
                <w:rFonts w:ascii="Arial" w:hAnsi="Arial" w:cs="Arial"/>
                <w:sz w:val="18"/>
                <w:szCs w:val="18"/>
              </w:rPr>
              <w:t xml:space="preserve"> on that band.</w:t>
            </w:r>
          </w:p>
          <w:p w14:paraId="74DEF17D"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crs-IM-nonDSS-15kHzSCS-r17</w:t>
            </w:r>
            <w:r w:rsidRPr="009C1E68">
              <w:rPr>
                <w:rFonts w:ascii="Arial" w:hAnsi="Arial" w:cs="Arial"/>
                <w:sz w:val="18"/>
                <w:szCs w:val="18"/>
              </w:rPr>
              <w:t xml:space="preserve"> indicates whether the UE supports </w:t>
            </w:r>
            <w:proofErr w:type="spellStart"/>
            <w:r w:rsidRPr="009C1E68">
              <w:rPr>
                <w:rFonts w:ascii="Arial" w:eastAsia="SimSun" w:hAnsi="Arial" w:cs="Arial"/>
                <w:sz w:val="18"/>
                <w:lang w:eastAsia="zh-CN"/>
              </w:rPr>
              <w:t>neighboring</w:t>
            </w:r>
            <w:proofErr w:type="spellEnd"/>
            <w:r w:rsidRPr="009C1E68">
              <w:rPr>
                <w:rFonts w:ascii="Arial" w:eastAsia="SimSun" w:hAnsi="Arial" w:cs="Arial"/>
                <w:sz w:val="18"/>
                <w:lang w:eastAsia="zh-CN"/>
              </w:rPr>
              <w:t xml:space="preserve"> LTE cell CRS-IM in non-DSS and 15 kHz NR SCS scenario, without the assistance of network signalling on LTE channel bandwidth</w:t>
            </w:r>
            <w:r w:rsidRPr="009C1E68">
              <w:rPr>
                <w:rFonts w:ascii="Arial" w:hAnsi="Arial" w:cs="Arial"/>
                <w:sz w:val="18"/>
                <w:szCs w:val="18"/>
              </w:rPr>
              <w:t>.</w:t>
            </w:r>
          </w:p>
          <w:p w14:paraId="27E32E3D"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crs-IM-nonDSS-NWA-15kHzSCS-r17</w:t>
            </w:r>
            <w:r w:rsidRPr="009C1E68">
              <w:rPr>
                <w:rFonts w:ascii="Arial" w:hAnsi="Arial" w:cs="Arial"/>
                <w:sz w:val="18"/>
                <w:szCs w:val="18"/>
              </w:rPr>
              <w:t xml:space="preserve"> indicates whether the UE supports </w:t>
            </w:r>
            <w:proofErr w:type="spellStart"/>
            <w:r w:rsidRPr="009C1E68">
              <w:rPr>
                <w:rFonts w:ascii="Arial" w:eastAsia="SimSun" w:hAnsi="Arial" w:cs="Arial"/>
                <w:sz w:val="18"/>
                <w:lang w:eastAsia="zh-CN"/>
              </w:rPr>
              <w:t>neighboring</w:t>
            </w:r>
            <w:proofErr w:type="spellEnd"/>
            <w:r w:rsidRPr="009C1E68">
              <w:rPr>
                <w:rFonts w:ascii="Arial" w:eastAsia="SimSun" w:hAnsi="Arial" w:cs="Arial"/>
                <w:sz w:val="18"/>
                <w:lang w:eastAsia="zh-CN"/>
              </w:rPr>
              <w:t xml:space="preserve"> LTE cell CRS-IM in non-DSS and 15 kHz NR SCS scenario, with the assistance of network signalling on LTE channel bandwidth</w:t>
            </w:r>
            <w:r w:rsidRPr="009C1E68">
              <w:rPr>
                <w:rFonts w:ascii="Arial" w:hAnsi="Arial" w:cs="Arial"/>
                <w:sz w:val="18"/>
                <w:szCs w:val="18"/>
              </w:rPr>
              <w:t>.</w:t>
            </w:r>
          </w:p>
          <w:p w14:paraId="5171AE4E"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crs-IM-nonDSS-30kHzSCS-r17</w:t>
            </w:r>
            <w:r w:rsidRPr="009C1E68">
              <w:rPr>
                <w:rFonts w:ascii="Arial" w:hAnsi="Arial" w:cs="Arial"/>
                <w:sz w:val="18"/>
                <w:szCs w:val="18"/>
              </w:rPr>
              <w:t xml:space="preserve"> indicates whether the UE supports </w:t>
            </w:r>
            <w:proofErr w:type="spellStart"/>
            <w:r w:rsidRPr="009C1E68">
              <w:rPr>
                <w:rFonts w:ascii="Arial" w:eastAsia="SimSun" w:hAnsi="Arial" w:cs="Arial"/>
                <w:sz w:val="18"/>
                <w:lang w:eastAsia="zh-CN"/>
              </w:rPr>
              <w:t>neighboring</w:t>
            </w:r>
            <w:proofErr w:type="spellEnd"/>
            <w:r w:rsidRPr="009C1E68">
              <w:rPr>
                <w:rFonts w:ascii="Arial" w:eastAsia="SimSun" w:hAnsi="Arial" w:cs="Arial"/>
                <w:sz w:val="18"/>
                <w:lang w:eastAsia="zh-CN"/>
              </w:rPr>
              <w:t xml:space="preserve"> LTE cell CRS-IM in non-DSS and 30 kHz NR SCS scenario, without the assistance of network signalling on LTE channel bandwidth</w:t>
            </w:r>
            <w:r w:rsidRPr="009C1E68">
              <w:rPr>
                <w:rFonts w:ascii="Arial" w:hAnsi="Arial" w:cs="Arial"/>
                <w:sz w:val="18"/>
                <w:szCs w:val="18"/>
              </w:rPr>
              <w:t>.</w:t>
            </w:r>
          </w:p>
          <w:p w14:paraId="1138BF81"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crs</w:t>
            </w:r>
            <w:r w:rsidRPr="009C1E68">
              <w:rPr>
                <w:rFonts w:ascii="Arial" w:hAnsi="Arial" w:cs="Arial"/>
                <w:i/>
                <w:iCs/>
                <w:sz w:val="18"/>
                <w:szCs w:val="18"/>
              </w:rPr>
              <w:t>-IM-nonDSS-NWA-30kHzSCS-r17</w:t>
            </w:r>
            <w:r w:rsidRPr="009C1E68">
              <w:rPr>
                <w:rFonts w:ascii="Arial" w:hAnsi="Arial" w:cs="Arial"/>
                <w:sz w:val="18"/>
                <w:szCs w:val="18"/>
              </w:rPr>
              <w:t xml:space="preserve"> indicates whether the UE supports </w:t>
            </w:r>
            <w:proofErr w:type="spellStart"/>
            <w:r w:rsidRPr="009C1E68">
              <w:rPr>
                <w:rFonts w:ascii="Arial" w:eastAsia="SimSun" w:hAnsi="Arial" w:cs="Arial"/>
                <w:sz w:val="18"/>
                <w:lang w:eastAsia="zh-CN"/>
              </w:rPr>
              <w:t>neighboring</w:t>
            </w:r>
            <w:proofErr w:type="spellEnd"/>
            <w:r w:rsidRPr="009C1E68">
              <w:rPr>
                <w:rFonts w:ascii="Arial" w:eastAsia="SimSun" w:hAnsi="Arial" w:cs="Arial"/>
                <w:sz w:val="18"/>
                <w:lang w:eastAsia="zh-CN"/>
              </w:rPr>
              <w:t xml:space="preserve"> LTE cell CRS-IM in non-DSS and 30 kHz NR SCS scenario, with the assistance of network signalling on LTE channel bandwidth</w:t>
            </w:r>
            <w:r w:rsidRPr="009C1E68">
              <w:rPr>
                <w:rFonts w:ascii="Arial" w:hAnsi="Arial" w:cs="Arial"/>
                <w:sz w:val="18"/>
                <w:szCs w:val="18"/>
              </w:rPr>
              <w:t>.</w:t>
            </w:r>
          </w:p>
          <w:p w14:paraId="4917712F" w14:textId="77777777" w:rsidR="00E3770E" w:rsidRPr="009C1E68" w:rsidRDefault="00E3770E" w:rsidP="00BB3F8D">
            <w:pPr>
              <w:pStyle w:val="B1"/>
              <w:spacing w:after="0"/>
              <w:rPr>
                <w:rFonts w:ascii="Arial" w:hAnsi="Arial" w:cs="Arial"/>
                <w:sz w:val="18"/>
                <w:szCs w:val="18"/>
              </w:rPr>
            </w:pPr>
          </w:p>
          <w:p w14:paraId="235DF031" w14:textId="77777777" w:rsidR="00E3770E" w:rsidRPr="009C1E68" w:rsidRDefault="00E3770E" w:rsidP="00BB3F8D">
            <w:pPr>
              <w:pStyle w:val="TAL"/>
            </w:pPr>
            <w:r w:rsidRPr="009C1E68">
              <w:t xml:space="preserve">For the UE supporting the capability of </w:t>
            </w:r>
            <w:r w:rsidRPr="009C1E68">
              <w:rPr>
                <w:i/>
              </w:rPr>
              <w:t>crs-IM-DSS-15kHzSCS-r17</w:t>
            </w:r>
            <w:r w:rsidRPr="009C1E68">
              <w:t xml:space="preserve">, the UE can perform CRS-IM without the assistant configuration information of neighbour LTE cells when </w:t>
            </w:r>
            <w:proofErr w:type="spellStart"/>
            <w:r w:rsidRPr="009C1E68">
              <w:rPr>
                <w:i/>
              </w:rPr>
              <w:t>RateMatchPatternLTE</w:t>
            </w:r>
            <w:proofErr w:type="spellEnd"/>
            <w:r w:rsidRPr="009C1E68">
              <w:rPr>
                <w:i/>
              </w:rPr>
              <w:t>-CRS</w:t>
            </w:r>
            <w:r w:rsidRPr="009C1E68">
              <w:t xml:space="preserve"> is configured for the serving cell, and if </w:t>
            </w:r>
            <w:r w:rsidRPr="009C1E68">
              <w:rPr>
                <w:i/>
                <w:iCs/>
              </w:rPr>
              <w:t>lte-NeighCellsCRS-Assumptions-r17</w:t>
            </w:r>
            <w:r w:rsidRPr="009C1E68">
              <w:t xml:space="preserve"> is not configured.</w:t>
            </w:r>
          </w:p>
          <w:p w14:paraId="65D452A7" w14:textId="77777777" w:rsidR="00E3770E" w:rsidRPr="009C1E68" w:rsidRDefault="00E3770E" w:rsidP="00BB3F8D">
            <w:pPr>
              <w:pStyle w:val="TAL"/>
            </w:pPr>
            <w:r w:rsidRPr="009C1E68">
              <w:t xml:space="preserve">For the UE supporting the capability of </w:t>
            </w:r>
            <w:r w:rsidRPr="009C1E68">
              <w:rPr>
                <w:i/>
              </w:rPr>
              <w:t>crs-IM-nonDSS-15kHzSCS-r17</w:t>
            </w:r>
            <w:r w:rsidRPr="009C1E68">
              <w:t xml:space="preserve">, the UE can perform CRS-IM without the assistant configuration information of neighbour LTE cells with 15 kHz SCS when </w:t>
            </w:r>
            <w:proofErr w:type="spellStart"/>
            <w:r w:rsidRPr="009C1E68">
              <w:rPr>
                <w:i/>
              </w:rPr>
              <w:t>RateMatchPatternLTE</w:t>
            </w:r>
            <w:proofErr w:type="spellEnd"/>
            <w:r w:rsidRPr="009C1E68">
              <w:rPr>
                <w:i/>
              </w:rPr>
              <w:t>-CRS</w:t>
            </w:r>
            <w:r w:rsidRPr="009C1E68">
              <w:t xml:space="preserve"> is not configured for the serving cell, and if </w:t>
            </w:r>
            <w:proofErr w:type="spellStart"/>
            <w:r w:rsidRPr="009C1E68">
              <w:rPr>
                <w:i/>
              </w:rPr>
              <w:t>MeasObjectEUTRA</w:t>
            </w:r>
            <w:proofErr w:type="spellEnd"/>
            <w:r w:rsidRPr="009C1E68">
              <w:t xml:space="preserve"> is configured, the configured measurement gaps overlap with neighbour LTE cell PBCH position and </w:t>
            </w:r>
            <w:r w:rsidRPr="009C1E68">
              <w:rPr>
                <w:i/>
                <w:iCs/>
              </w:rPr>
              <w:t>lte-NeighCellsCRS-Assumptions-r17</w:t>
            </w:r>
            <w:r w:rsidRPr="009C1E68">
              <w:t xml:space="preserve"> is not configured</w:t>
            </w:r>
            <w:r w:rsidRPr="009C1E68">
              <w:rPr>
                <w:i/>
                <w:iCs/>
              </w:rPr>
              <w:t>.</w:t>
            </w:r>
          </w:p>
          <w:p w14:paraId="1D73BC1E" w14:textId="77777777" w:rsidR="00E3770E" w:rsidRPr="009C1E68" w:rsidRDefault="00E3770E" w:rsidP="00BB3F8D">
            <w:pPr>
              <w:pStyle w:val="TAL"/>
            </w:pPr>
            <w:r w:rsidRPr="009C1E68">
              <w:t xml:space="preserve">For the UE supporting the capabilities of </w:t>
            </w:r>
            <w:r w:rsidRPr="009C1E68">
              <w:rPr>
                <w:i/>
              </w:rPr>
              <w:t>crs-IM-nonDSS-30kHzSCS-r17</w:t>
            </w:r>
            <w:r w:rsidRPr="009C1E68">
              <w:t xml:space="preserve">, the UE can perform CRS-IM without the assistant configuration information of neighbour LTE cells with 30 kHz SCS when </w:t>
            </w:r>
            <w:proofErr w:type="spellStart"/>
            <w:r w:rsidRPr="009C1E68">
              <w:rPr>
                <w:i/>
              </w:rPr>
              <w:t>RateMatchPatternLTE</w:t>
            </w:r>
            <w:proofErr w:type="spellEnd"/>
            <w:r w:rsidRPr="009C1E68">
              <w:rPr>
                <w:i/>
              </w:rPr>
              <w:t>-CRS</w:t>
            </w:r>
            <w:r w:rsidRPr="009C1E68">
              <w:t xml:space="preserve"> is not configured for the serving cell, and if </w:t>
            </w:r>
            <w:proofErr w:type="spellStart"/>
            <w:r w:rsidRPr="009C1E68">
              <w:rPr>
                <w:i/>
              </w:rPr>
              <w:t>MeasObjectEUTRA</w:t>
            </w:r>
            <w:proofErr w:type="spellEnd"/>
            <w:r w:rsidRPr="009C1E68">
              <w:t xml:space="preserve"> is configured, the configured measurement gaps overlap with neighbour LTE cell PBCH position and </w:t>
            </w:r>
            <w:r w:rsidRPr="009C1E68">
              <w:rPr>
                <w:i/>
                <w:iCs/>
              </w:rPr>
              <w:t>lte-NeighCellsCRS-Assumptions-r17</w:t>
            </w:r>
            <w:r w:rsidRPr="009C1E68">
              <w:t xml:space="preserve"> is not configured.</w:t>
            </w:r>
          </w:p>
          <w:p w14:paraId="7C049081" w14:textId="77777777" w:rsidR="00E3770E" w:rsidRPr="009C1E68" w:rsidRDefault="00E3770E" w:rsidP="00BB3F8D">
            <w:pPr>
              <w:pStyle w:val="B1"/>
              <w:spacing w:after="0"/>
              <w:rPr>
                <w:rFonts w:ascii="Arial" w:hAnsi="Arial" w:cs="Arial"/>
                <w:sz w:val="18"/>
                <w:szCs w:val="18"/>
              </w:rPr>
            </w:pPr>
          </w:p>
          <w:p w14:paraId="56289B40" w14:textId="77777777" w:rsidR="00E3770E" w:rsidRPr="009C1E68" w:rsidRDefault="00E3770E" w:rsidP="00BB3F8D">
            <w:pPr>
              <w:pStyle w:val="TAN"/>
            </w:pPr>
            <w:r w:rsidRPr="009C1E68">
              <w:t>NOTE 1:</w:t>
            </w:r>
            <w:r w:rsidRPr="009C1E68">
              <w:tab/>
            </w:r>
            <w:r w:rsidRPr="009C1E68">
              <w:rPr>
                <w:rFonts w:eastAsia="SimSun" w:cs="Arial"/>
                <w:lang w:eastAsia="zh-CN"/>
              </w:rPr>
              <w:t xml:space="preserve">In the DSS scenario, serving and </w:t>
            </w:r>
            <w:proofErr w:type="spellStart"/>
            <w:r w:rsidRPr="009C1E68">
              <w:rPr>
                <w:rFonts w:eastAsia="SimSun" w:cs="Arial"/>
                <w:lang w:eastAsia="zh-CN"/>
              </w:rPr>
              <w:t>neighboring</w:t>
            </w:r>
            <w:proofErr w:type="spellEnd"/>
            <w:r w:rsidRPr="009C1E68">
              <w:rPr>
                <w:rFonts w:eastAsia="SimSun" w:cs="Arial"/>
                <w:lang w:eastAsia="zh-CN"/>
              </w:rPr>
              <w:t xml:space="preserve"> cells are both operating with dynamic spectrum sharing (DSS) of NR and LTE</w:t>
            </w:r>
            <w:r w:rsidRPr="009C1E68">
              <w:t>.</w:t>
            </w:r>
          </w:p>
          <w:p w14:paraId="6ED8BFC9" w14:textId="77777777" w:rsidR="00E3770E" w:rsidRPr="009C1E68" w:rsidRDefault="00E3770E" w:rsidP="00BB3F8D">
            <w:pPr>
              <w:pStyle w:val="TAN"/>
            </w:pPr>
            <w:r w:rsidRPr="009C1E68">
              <w:t>NOTE 2:</w:t>
            </w:r>
            <w:r w:rsidRPr="009C1E68">
              <w:tab/>
              <w:t xml:space="preserve">In the non-DSS scenario, serving cell is operating in NR, and </w:t>
            </w:r>
            <w:proofErr w:type="spellStart"/>
            <w:r w:rsidRPr="009C1E68">
              <w:t>neighboring</w:t>
            </w:r>
            <w:proofErr w:type="spellEnd"/>
            <w:r w:rsidRPr="009C1E68">
              <w:t xml:space="preserve"> cells are operating in LTE.</w:t>
            </w:r>
          </w:p>
          <w:p w14:paraId="0C42848C" w14:textId="77777777" w:rsidR="00E3770E" w:rsidRPr="009C1E68" w:rsidRDefault="00E3770E" w:rsidP="00BB3F8D">
            <w:pPr>
              <w:pStyle w:val="TAL"/>
              <w:rPr>
                <w:b/>
                <w:bCs/>
                <w:i/>
                <w:iCs/>
              </w:rPr>
            </w:pPr>
          </w:p>
        </w:tc>
        <w:tc>
          <w:tcPr>
            <w:tcW w:w="709" w:type="dxa"/>
          </w:tcPr>
          <w:p w14:paraId="6EE3B284" w14:textId="77777777" w:rsidR="00E3770E" w:rsidRPr="009C1E68" w:rsidRDefault="00E3770E" w:rsidP="00BB3F8D">
            <w:pPr>
              <w:pStyle w:val="TAL"/>
              <w:jc w:val="center"/>
            </w:pPr>
            <w:r w:rsidRPr="009C1E68">
              <w:rPr>
                <w:bCs/>
                <w:iCs/>
              </w:rPr>
              <w:t>FSPC</w:t>
            </w:r>
          </w:p>
        </w:tc>
        <w:tc>
          <w:tcPr>
            <w:tcW w:w="567" w:type="dxa"/>
          </w:tcPr>
          <w:p w14:paraId="304472FB" w14:textId="77777777" w:rsidR="00E3770E" w:rsidRPr="009C1E68" w:rsidRDefault="00E3770E" w:rsidP="00BB3F8D">
            <w:pPr>
              <w:pStyle w:val="TAL"/>
              <w:jc w:val="center"/>
            </w:pPr>
            <w:r w:rsidRPr="009C1E68">
              <w:rPr>
                <w:bCs/>
                <w:iCs/>
              </w:rPr>
              <w:t>No</w:t>
            </w:r>
          </w:p>
        </w:tc>
        <w:tc>
          <w:tcPr>
            <w:tcW w:w="709" w:type="dxa"/>
          </w:tcPr>
          <w:p w14:paraId="4CFBD8EE" w14:textId="77777777" w:rsidR="00E3770E" w:rsidRPr="009C1E68" w:rsidRDefault="00E3770E" w:rsidP="00BB3F8D">
            <w:pPr>
              <w:pStyle w:val="TAL"/>
              <w:jc w:val="center"/>
              <w:rPr>
                <w:bCs/>
                <w:iCs/>
              </w:rPr>
            </w:pPr>
            <w:r w:rsidRPr="009C1E68">
              <w:rPr>
                <w:bCs/>
                <w:iCs/>
                <w:lang w:eastAsia="zh-CN"/>
              </w:rPr>
              <w:t>No</w:t>
            </w:r>
          </w:p>
        </w:tc>
        <w:tc>
          <w:tcPr>
            <w:tcW w:w="728" w:type="dxa"/>
          </w:tcPr>
          <w:p w14:paraId="74BE02D1" w14:textId="77777777" w:rsidR="00E3770E" w:rsidRPr="009C1E68" w:rsidRDefault="00E3770E" w:rsidP="00BB3F8D">
            <w:pPr>
              <w:pStyle w:val="TAL"/>
              <w:jc w:val="center"/>
            </w:pPr>
            <w:r w:rsidRPr="009C1E68">
              <w:rPr>
                <w:bCs/>
                <w:iCs/>
                <w:lang w:eastAsia="zh-CN"/>
              </w:rPr>
              <w:t>FR1 only</w:t>
            </w:r>
          </w:p>
        </w:tc>
      </w:tr>
      <w:tr w:rsidR="00E3770E" w:rsidRPr="009C1E68" w14:paraId="592B312F" w14:textId="77777777" w:rsidTr="00BB3F8D">
        <w:trPr>
          <w:cantSplit/>
          <w:tblHeader/>
        </w:trPr>
        <w:tc>
          <w:tcPr>
            <w:tcW w:w="6917" w:type="dxa"/>
          </w:tcPr>
          <w:p w14:paraId="7AA57AE4" w14:textId="77777777" w:rsidR="00E3770E" w:rsidRPr="009C1E68" w:rsidRDefault="00E3770E" w:rsidP="00BB3F8D">
            <w:pPr>
              <w:pStyle w:val="TAL"/>
              <w:rPr>
                <w:b/>
                <w:bCs/>
                <w:i/>
                <w:iCs/>
                <w:lang w:eastAsia="zh-CN"/>
              </w:rPr>
            </w:pPr>
            <w:r w:rsidRPr="009C1E68">
              <w:rPr>
                <w:b/>
                <w:bCs/>
                <w:i/>
                <w:iCs/>
              </w:rPr>
              <w:t>dynamicMulticastSCell-r17</w:t>
            </w:r>
          </w:p>
          <w:p w14:paraId="3968729E" w14:textId="77777777" w:rsidR="00E3770E" w:rsidRPr="009C1E68" w:rsidRDefault="00E3770E" w:rsidP="00BB3F8D">
            <w:pPr>
              <w:pStyle w:val="TAL"/>
            </w:pPr>
            <w:r w:rsidRPr="009C1E68">
              <w:t xml:space="preserve">Indicates whether the UE supports to receive group-common PDCCH/PDSCH with CRC scrambled by G-RNTI for </w:t>
            </w:r>
            <w:proofErr w:type="spellStart"/>
            <w:r w:rsidRPr="009C1E68">
              <w:t>SCell</w:t>
            </w:r>
            <w:proofErr w:type="spellEnd"/>
            <w:r w:rsidRPr="009C1E68">
              <w:t xml:space="preserve"> on one frequency, when an </w:t>
            </w:r>
            <w:proofErr w:type="spellStart"/>
            <w:r w:rsidRPr="009C1E68">
              <w:t>SCell</w:t>
            </w:r>
            <w:proofErr w:type="spellEnd"/>
            <w:r w:rsidRPr="009C1E68">
              <w:t xml:space="preserve"> is configured and activated on that frequency, as specified in TS 38.331 [9].</w:t>
            </w:r>
          </w:p>
          <w:p w14:paraId="7701DF8D" w14:textId="77777777" w:rsidR="00E3770E" w:rsidRPr="009C1E68" w:rsidRDefault="00E3770E" w:rsidP="00BB3F8D">
            <w:pPr>
              <w:pStyle w:val="TAL"/>
              <w:rPr>
                <w:lang w:eastAsia="zh-CN"/>
              </w:rPr>
            </w:pPr>
          </w:p>
          <w:p w14:paraId="1DEA215B" w14:textId="77777777" w:rsidR="00E3770E" w:rsidRPr="009C1E68" w:rsidRDefault="00E3770E" w:rsidP="00BB3F8D">
            <w:pPr>
              <w:pStyle w:val="TAL"/>
            </w:pPr>
            <w:r w:rsidRPr="009C1E68">
              <w:t xml:space="preserve">A UE supporting this feature shall also indicate support of </w:t>
            </w:r>
            <w:r w:rsidRPr="009C1E68">
              <w:rPr>
                <w:i/>
              </w:rPr>
              <w:t>dynamicMulticastPCell-r17</w:t>
            </w:r>
            <w:r w:rsidRPr="009C1E68">
              <w:t>.</w:t>
            </w:r>
          </w:p>
          <w:p w14:paraId="3A0E60B9" w14:textId="77777777" w:rsidR="00E3770E" w:rsidRPr="009C1E68" w:rsidRDefault="00E3770E" w:rsidP="00BB3F8D">
            <w:pPr>
              <w:pStyle w:val="TAN"/>
              <w:rPr>
                <w:lang w:eastAsia="zh-CN"/>
              </w:rPr>
            </w:pPr>
          </w:p>
          <w:p w14:paraId="54A169AE" w14:textId="77777777" w:rsidR="00E3770E" w:rsidRPr="009C1E68" w:rsidRDefault="00E3770E" w:rsidP="00BB3F8D">
            <w:pPr>
              <w:pStyle w:val="TAN"/>
              <w:rPr>
                <w:lang w:eastAsia="zh-CN"/>
              </w:rPr>
            </w:pPr>
            <w:r w:rsidRPr="009C1E68">
              <w:rPr>
                <w:lang w:eastAsia="zh-CN"/>
              </w:rPr>
              <w:t>NOTE:</w:t>
            </w:r>
            <w:r w:rsidRPr="009C1E68">
              <w:tab/>
            </w:r>
            <w:r w:rsidRPr="009C1E68">
              <w:rPr>
                <w:lang w:eastAsia="zh-CN"/>
              </w:rPr>
              <w:t>UE is not expected to be configured simultaneously with more than one component carrier for multicast reception.</w:t>
            </w:r>
          </w:p>
          <w:p w14:paraId="4F601532" w14:textId="77777777" w:rsidR="00E3770E" w:rsidRPr="009C1E68" w:rsidRDefault="00E3770E" w:rsidP="00BB3F8D">
            <w:pPr>
              <w:pStyle w:val="TAL"/>
              <w:rPr>
                <w:b/>
                <w:bCs/>
                <w:i/>
                <w:iCs/>
              </w:rPr>
            </w:pPr>
          </w:p>
        </w:tc>
        <w:tc>
          <w:tcPr>
            <w:tcW w:w="709" w:type="dxa"/>
          </w:tcPr>
          <w:p w14:paraId="341A08F7" w14:textId="77777777" w:rsidR="00E3770E" w:rsidRPr="009C1E68" w:rsidRDefault="00E3770E" w:rsidP="00BB3F8D">
            <w:pPr>
              <w:pStyle w:val="TAL"/>
              <w:jc w:val="center"/>
            </w:pPr>
            <w:r w:rsidRPr="009C1E68">
              <w:t>FSPC</w:t>
            </w:r>
          </w:p>
        </w:tc>
        <w:tc>
          <w:tcPr>
            <w:tcW w:w="567" w:type="dxa"/>
          </w:tcPr>
          <w:p w14:paraId="65D6B17D" w14:textId="77777777" w:rsidR="00E3770E" w:rsidRPr="009C1E68" w:rsidRDefault="00E3770E" w:rsidP="00BB3F8D">
            <w:pPr>
              <w:pStyle w:val="TAL"/>
              <w:jc w:val="center"/>
            </w:pPr>
            <w:r w:rsidRPr="009C1E68">
              <w:t>No</w:t>
            </w:r>
          </w:p>
        </w:tc>
        <w:tc>
          <w:tcPr>
            <w:tcW w:w="709" w:type="dxa"/>
          </w:tcPr>
          <w:p w14:paraId="7863E65E" w14:textId="77777777" w:rsidR="00E3770E" w:rsidRPr="009C1E68" w:rsidRDefault="00E3770E" w:rsidP="00BB3F8D">
            <w:pPr>
              <w:pStyle w:val="TAL"/>
              <w:jc w:val="center"/>
              <w:rPr>
                <w:bCs/>
                <w:iCs/>
              </w:rPr>
            </w:pPr>
            <w:r w:rsidRPr="009C1E68">
              <w:rPr>
                <w:bCs/>
                <w:iCs/>
              </w:rPr>
              <w:t>N/A</w:t>
            </w:r>
          </w:p>
        </w:tc>
        <w:tc>
          <w:tcPr>
            <w:tcW w:w="728" w:type="dxa"/>
          </w:tcPr>
          <w:p w14:paraId="2B899BCF" w14:textId="77777777" w:rsidR="00E3770E" w:rsidRPr="009C1E68" w:rsidRDefault="00E3770E" w:rsidP="00BB3F8D">
            <w:pPr>
              <w:pStyle w:val="TAL"/>
              <w:jc w:val="center"/>
            </w:pPr>
            <w:r w:rsidRPr="009C1E68">
              <w:rPr>
                <w:bCs/>
                <w:iCs/>
              </w:rPr>
              <w:t>N/A</w:t>
            </w:r>
          </w:p>
        </w:tc>
      </w:tr>
      <w:tr w:rsidR="00E3770E" w:rsidRPr="009C1E68" w14:paraId="0DD6DA04" w14:textId="77777777" w:rsidTr="00BB3F8D">
        <w:trPr>
          <w:cantSplit/>
          <w:tblHeader/>
        </w:trPr>
        <w:tc>
          <w:tcPr>
            <w:tcW w:w="6917" w:type="dxa"/>
          </w:tcPr>
          <w:p w14:paraId="690AC1DF" w14:textId="77777777" w:rsidR="00E3770E" w:rsidRPr="009C1E68" w:rsidRDefault="00E3770E" w:rsidP="00BB3F8D">
            <w:pPr>
              <w:pStyle w:val="TAL"/>
              <w:rPr>
                <w:b/>
                <w:bCs/>
                <w:i/>
                <w:iCs/>
                <w:lang w:eastAsia="zh-CN"/>
              </w:rPr>
            </w:pPr>
            <w:r w:rsidRPr="009C1E68">
              <w:rPr>
                <w:b/>
                <w:bCs/>
                <w:i/>
                <w:iCs/>
              </w:rPr>
              <w:t>maxModulationOrderForMulticastDataRateCalculation-r17</w:t>
            </w:r>
          </w:p>
          <w:p w14:paraId="5CBC7422" w14:textId="77777777" w:rsidR="00E3770E" w:rsidRPr="009C1E68" w:rsidRDefault="00E3770E" w:rsidP="00BB3F8D">
            <w:pPr>
              <w:pStyle w:val="TAL"/>
            </w:pPr>
            <w:r w:rsidRPr="009C1E68">
              <w:t>Defines the maximum modulation order used for maximum data rate calculation for multicast PDSCH.</w:t>
            </w:r>
          </w:p>
          <w:p w14:paraId="44C01A50"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FR1, up to 1024QAM is supported as maximum modulation order used for maximum data rate calculation for multicast PDSCH, with candidate values {qam256, qam1024}.</w:t>
            </w:r>
          </w:p>
          <w:p w14:paraId="18BE405D"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FR2, up to 256QAM is supported as maximum modulation order used for maximum data rate calculation for multicast PDSCH, with candidate values {qam64, qam256}.</w:t>
            </w:r>
          </w:p>
          <w:p w14:paraId="55B7E655" w14:textId="77777777" w:rsidR="00E3770E" w:rsidRPr="009C1E68" w:rsidRDefault="00E3770E" w:rsidP="00BB3F8D">
            <w:pPr>
              <w:pStyle w:val="B1"/>
              <w:spacing w:after="0"/>
              <w:rPr>
                <w:rFonts w:ascii="Arial" w:hAnsi="Arial" w:cs="Arial"/>
                <w:sz w:val="18"/>
                <w:szCs w:val="18"/>
              </w:rPr>
            </w:pPr>
          </w:p>
          <w:p w14:paraId="0B0C2DB6" w14:textId="77777777" w:rsidR="00E3770E" w:rsidRPr="009C1E68" w:rsidRDefault="00E3770E" w:rsidP="00BB3F8D">
            <w:pPr>
              <w:pStyle w:val="TAL"/>
            </w:pPr>
            <w:r w:rsidRPr="009C1E68">
              <w:t xml:space="preserve">A UE supporting this feature shall also indicate support of </w:t>
            </w:r>
            <w:r w:rsidRPr="009C1E68">
              <w:rPr>
                <w:i/>
                <w:iCs/>
              </w:rPr>
              <w:t>dynamicMulticastPCell-r17</w:t>
            </w:r>
            <w:r w:rsidRPr="009C1E68">
              <w:t>.</w:t>
            </w:r>
          </w:p>
        </w:tc>
        <w:tc>
          <w:tcPr>
            <w:tcW w:w="709" w:type="dxa"/>
          </w:tcPr>
          <w:p w14:paraId="6D4268FE" w14:textId="77777777" w:rsidR="00E3770E" w:rsidRPr="009C1E68" w:rsidRDefault="00E3770E" w:rsidP="00BB3F8D">
            <w:pPr>
              <w:pStyle w:val="TAL"/>
              <w:jc w:val="center"/>
            </w:pPr>
            <w:r w:rsidRPr="009C1E68">
              <w:t>FSPC</w:t>
            </w:r>
          </w:p>
        </w:tc>
        <w:tc>
          <w:tcPr>
            <w:tcW w:w="567" w:type="dxa"/>
          </w:tcPr>
          <w:p w14:paraId="27C2DC39" w14:textId="77777777" w:rsidR="00E3770E" w:rsidRPr="009C1E68" w:rsidRDefault="00E3770E" w:rsidP="00BB3F8D">
            <w:pPr>
              <w:pStyle w:val="TAL"/>
              <w:jc w:val="center"/>
            </w:pPr>
            <w:r w:rsidRPr="009C1E68">
              <w:t>No</w:t>
            </w:r>
          </w:p>
        </w:tc>
        <w:tc>
          <w:tcPr>
            <w:tcW w:w="709" w:type="dxa"/>
          </w:tcPr>
          <w:p w14:paraId="79874B99" w14:textId="77777777" w:rsidR="00E3770E" w:rsidRPr="009C1E68" w:rsidRDefault="00E3770E" w:rsidP="00BB3F8D">
            <w:pPr>
              <w:pStyle w:val="TAL"/>
              <w:jc w:val="center"/>
              <w:rPr>
                <w:bCs/>
                <w:iCs/>
              </w:rPr>
            </w:pPr>
            <w:r w:rsidRPr="009C1E68">
              <w:rPr>
                <w:bCs/>
                <w:iCs/>
              </w:rPr>
              <w:t>N/A</w:t>
            </w:r>
          </w:p>
        </w:tc>
        <w:tc>
          <w:tcPr>
            <w:tcW w:w="728" w:type="dxa"/>
          </w:tcPr>
          <w:p w14:paraId="566C2511" w14:textId="77777777" w:rsidR="00E3770E" w:rsidRPr="009C1E68" w:rsidRDefault="00E3770E" w:rsidP="00BB3F8D">
            <w:pPr>
              <w:pStyle w:val="TAL"/>
              <w:jc w:val="center"/>
              <w:rPr>
                <w:bCs/>
                <w:iCs/>
              </w:rPr>
            </w:pPr>
            <w:r w:rsidRPr="009C1E68">
              <w:rPr>
                <w:bCs/>
                <w:iCs/>
              </w:rPr>
              <w:t>N/A</w:t>
            </w:r>
          </w:p>
        </w:tc>
      </w:tr>
      <w:tr w:rsidR="00E3770E" w:rsidRPr="009C1E68" w14:paraId="727E25B9" w14:textId="77777777" w:rsidTr="00BB3F8D">
        <w:trPr>
          <w:cantSplit/>
          <w:tblHeader/>
        </w:trPr>
        <w:tc>
          <w:tcPr>
            <w:tcW w:w="6917" w:type="dxa"/>
          </w:tcPr>
          <w:p w14:paraId="067680F5" w14:textId="77777777" w:rsidR="00E3770E" w:rsidRPr="009C1E68" w:rsidRDefault="00E3770E" w:rsidP="00BB3F8D">
            <w:pPr>
              <w:pStyle w:val="TAL"/>
              <w:rPr>
                <w:b/>
                <w:bCs/>
                <w:i/>
                <w:iCs/>
              </w:rPr>
            </w:pPr>
            <w:proofErr w:type="spellStart"/>
            <w:r w:rsidRPr="009C1E68">
              <w:rPr>
                <w:b/>
                <w:bCs/>
                <w:i/>
                <w:iCs/>
              </w:rPr>
              <w:lastRenderedPageBreak/>
              <w:t>maxNumberMIMO-LayersPDSCH</w:t>
            </w:r>
            <w:proofErr w:type="spellEnd"/>
          </w:p>
          <w:p w14:paraId="0B3DDEA5" w14:textId="77777777" w:rsidR="00E3770E" w:rsidRPr="009C1E68" w:rsidRDefault="00E3770E" w:rsidP="00BB3F8D">
            <w:pPr>
              <w:pStyle w:val="TAL"/>
            </w:pPr>
            <w:r w:rsidRPr="009C1E68">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5F9316CA" w14:textId="77777777" w:rsidR="00E3770E" w:rsidRPr="009C1E68" w:rsidRDefault="00E3770E" w:rsidP="00BB3F8D">
            <w:pPr>
              <w:pStyle w:val="TAL"/>
            </w:pPr>
            <w:r w:rsidRPr="009C1E68">
              <w:t xml:space="preserve">For the bands where </w:t>
            </w:r>
            <w:r w:rsidRPr="009C1E68">
              <w:rPr>
                <w:i/>
              </w:rPr>
              <w:t>pdsch-1024QAM-2MIMO-FR1-r17</w:t>
            </w:r>
            <w:r w:rsidRPr="009C1E68">
              <w:t xml:space="preserve"> is indicated, MIMO layers</w:t>
            </w:r>
            <w:r w:rsidRPr="009C1E68">
              <w:rPr>
                <w:rFonts w:cs="Arial"/>
                <w:noProof/>
                <w:lang w:eastAsia="zh-CN"/>
              </w:rPr>
              <w:t xml:space="preserve"> for 1024 QAM is the smaller value between 2 and </w:t>
            </w:r>
            <w:r w:rsidRPr="009C1E68">
              <w:rPr>
                <w:rFonts w:cs="Arial"/>
                <w:i/>
                <w:noProof/>
                <w:lang w:eastAsia="zh-CN"/>
              </w:rPr>
              <w:t>maxNumberMIMO-LayersPDSCH.</w:t>
            </w:r>
          </w:p>
        </w:tc>
        <w:tc>
          <w:tcPr>
            <w:tcW w:w="709" w:type="dxa"/>
          </w:tcPr>
          <w:p w14:paraId="28DE1BBA" w14:textId="77777777" w:rsidR="00E3770E" w:rsidRPr="009C1E68" w:rsidRDefault="00E3770E" w:rsidP="00BB3F8D">
            <w:pPr>
              <w:pStyle w:val="TAL"/>
              <w:jc w:val="center"/>
            </w:pPr>
            <w:r w:rsidRPr="009C1E68">
              <w:t>FSPC</w:t>
            </w:r>
          </w:p>
        </w:tc>
        <w:tc>
          <w:tcPr>
            <w:tcW w:w="567" w:type="dxa"/>
          </w:tcPr>
          <w:p w14:paraId="6BDA67F7" w14:textId="77777777" w:rsidR="00E3770E" w:rsidRPr="009C1E68" w:rsidRDefault="00E3770E" w:rsidP="00BB3F8D">
            <w:pPr>
              <w:pStyle w:val="TAL"/>
              <w:jc w:val="center"/>
            </w:pPr>
            <w:r w:rsidRPr="009C1E68">
              <w:t>CY</w:t>
            </w:r>
          </w:p>
        </w:tc>
        <w:tc>
          <w:tcPr>
            <w:tcW w:w="709" w:type="dxa"/>
          </w:tcPr>
          <w:p w14:paraId="34D34DD1" w14:textId="77777777" w:rsidR="00E3770E" w:rsidRPr="009C1E68" w:rsidRDefault="00E3770E" w:rsidP="00BB3F8D">
            <w:pPr>
              <w:pStyle w:val="TAL"/>
              <w:jc w:val="center"/>
            </w:pPr>
            <w:r w:rsidRPr="009C1E68">
              <w:rPr>
                <w:bCs/>
                <w:iCs/>
              </w:rPr>
              <w:t>N/A</w:t>
            </w:r>
          </w:p>
        </w:tc>
        <w:tc>
          <w:tcPr>
            <w:tcW w:w="728" w:type="dxa"/>
          </w:tcPr>
          <w:p w14:paraId="295D11BC" w14:textId="77777777" w:rsidR="00E3770E" w:rsidRPr="009C1E68" w:rsidRDefault="00E3770E" w:rsidP="00BB3F8D">
            <w:pPr>
              <w:pStyle w:val="TAL"/>
              <w:jc w:val="center"/>
            </w:pPr>
            <w:r w:rsidRPr="009C1E68">
              <w:rPr>
                <w:bCs/>
                <w:iCs/>
              </w:rPr>
              <w:t>N/A</w:t>
            </w:r>
          </w:p>
        </w:tc>
      </w:tr>
      <w:tr w:rsidR="00E3770E" w:rsidRPr="009C1E68" w14:paraId="4C8FA5EA" w14:textId="77777777" w:rsidTr="00BB3F8D">
        <w:trPr>
          <w:cantSplit/>
          <w:tblHeader/>
        </w:trPr>
        <w:tc>
          <w:tcPr>
            <w:tcW w:w="6917" w:type="dxa"/>
          </w:tcPr>
          <w:p w14:paraId="6C7A0E89" w14:textId="77777777" w:rsidR="00E3770E" w:rsidRPr="009C1E68" w:rsidRDefault="00E3770E" w:rsidP="00BB3F8D">
            <w:pPr>
              <w:pStyle w:val="TAL"/>
              <w:rPr>
                <w:b/>
                <w:bCs/>
                <w:i/>
                <w:iCs/>
                <w:lang w:eastAsia="zh-CN"/>
              </w:rPr>
            </w:pPr>
            <w:r w:rsidRPr="009C1E68">
              <w:rPr>
                <w:b/>
                <w:bCs/>
                <w:i/>
                <w:iCs/>
              </w:rPr>
              <w:t>maxNumberMIMO-LayersMulticastPDSCH-r17</w:t>
            </w:r>
          </w:p>
          <w:p w14:paraId="218C8001" w14:textId="77777777" w:rsidR="00E3770E" w:rsidRPr="009C1E68" w:rsidRDefault="00E3770E" w:rsidP="00BB3F8D">
            <w:pPr>
              <w:pStyle w:val="TAL"/>
            </w:pPr>
            <w:r w:rsidRPr="009C1E68">
              <w:t xml:space="preserve">Defines the maximum number of spatial multiplexing layer(s) supported by the UE for multicast PDSCH. </w:t>
            </w:r>
            <w:r w:rsidRPr="009C1E68">
              <w:rPr>
                <w:rFonts w:eastAsia="SimSun"/>
                <w:lang w:eastAsia="zh-CN"/>
              </w:rPr>
              <w:t>If not reported, UE supports 1 MIMO layer only for multicast PDSCH.</w:t>
            </w:r>
          </w:p>
          <w:p w14:paraId="26175EF0" w14:textId="77777777" w:rsidR="00E3770E" w:rsidRPr="009C1E68" w:rsidRDefault="00E3770E" w:rsidP="00BB3F8D">
            <w:pPr>
              <w:pStyle w:val="TAL"/>
            </w:pPr>
          </w:p>
          <w:p w14:paraId="69A1D5FB" w14:textId="77777777" w:rsidR="00E3770E" w:rsidRPr="009C1E68" w:rsidRDefault="00E3770E" w:rsidP="00BB3F8D">
            <w:pPr>
              <w:pStyle w:val="TAL"/>
            </w:pPr>
            <w:r w:rsidRPr="009C1E68">
              <w:t xml:space="preserve">A UE supporting this feature shall also indicate support of </w:t>
            </w:r>
            <w:r w:rsidRPr="009C1E68">
              <w:rPr>
                <w:i/>
                <w:iCs/>
              </w:rPr>
              <w:t>dynamicMulticastPCell-r17</w:t>
            </w:r>
            <w:r w:rsidRPr="009C1E68">
              <w:t>.</w:t>
            </w:r>
          </w:p>
          <w:p w14:paraId="009AF240" w14:textId="77777777" w:rsidR="00E3770E" w:rsidRPr="009C1E68" w:rsidRDefault="00E3770E" w:rsidP="00BB3F8D">
            <w:pPr>
              <w:pStyle w:val="TAL"/>
            </w:pPr>
          </w:p>
          <w:p w14:paraId="534C4296" w14:textId="77777777" w:rsidR="00E3770E" w:rsidRPr="009C1E68" w:rsidRDefault="00E3770E" w:rsidP="00BB3F8D">
            <w:pPr>
              <w:pStyle w:val="TAN"/>
              <w:rPr>
                <w:b/>
                <w:bCs/>
                <w:i/>
                <w:iCs/>
              </w:rPr>
            </w:pPr>
            <w:r w:rsidRPr="009C1E68">
              <w:t>NOTE:</w:t>
            </w:r>
            <w:r w:rsidRPr="009C1E68">
              <w:tab/>
              <w:t>If the UE supports up to 8 layers, the UE supports second TB (TB2).</w:t>
            </w:r>
          </w:p>
        </w:tc>
        <w:tc>
          <w:tcPr>
            <w:tcW w:w="709" w:type="dxa"/>
          </w:tcPr>
          <w:p w14:paraId="2FA35D52" w14:textId="77777777" w:rsidR="00E3770E" w:rsidRPr="009C1E68" w:rsidRDefault="00E3770E" w:rsidP="00BB3F8D">
            <w:pPr>
              <w:pStyle w:val="TAL"/>
              <w:jc w:val="center"/>
            </w:pPr>
            <w:r w:rsidRPr="009C1E68">
              <w:t>FSPC</w:t>
            </w:r>
          </w:p>
        </w:tc>
        <w:tc>
          <w:tcPr>
            <w:tcW w:w="567" w:type="dxa"/>
          </w:tcPr>
          <w:p w14:paraId="293FD627" w14:textId="77777777" w:rsidR="00E3770E" w:rsidRPr="009C1E68" w:rsidRDefault="00E3770E" w:rsidP="00BB3F8D">
            <w:pPr>
              <w:pStyle w:val="TAL"/>
              <w:jc w:val="center"/>
            </w:pPr>
            <w:r w:rsidRPr="009C1E68">
              <w:t>No</w:t>
            </w:r>
          </w:p>
        </w:tc>
        <w:tc>
          <w:tcPr>
            <w:tcW w:w="709" w:type="dxa"/>
          </w:tcPr>
          <w:p w14:paraId="110754F6" w14:textId="77777777" w:rsidR="00E3770E" w:rsidRPr="009C1E68" w:rsidRDefault="00E3770E" w:rsidP="00BB3F8D">
            <w:pPr>
              <w:pStyle w:val="TAL"/>
              <w:jc w:val="center"/>
              <w:rPr>
                <w:bCs/>
                <w:iCs/>
              </w:rPr>
            </w:pPr>
            <w:r w:rsidRPr="009C1E68">
              <w:rPr>
                <w:bCs/>
                <w:iCs/>
              </w:rPr>
              <w:t>N/A</w:t>
            </w:r>
          </w:p>
        </w:tc>
        <w:tc>
          <w:tcPr>
            <w:tcW w:w="728" w:type="dxa"/>
          </w:tcPr>
          <w:p w14:paraId="61531D15" w14:textId="77777777" w:rsidR="00E3770E" w:rsidRPr="009C1E68" w:rsidRDefault="00E3770E" w:rsidP="00BB3F8D">
            <w:pPr>
              <w:pStyle w:val="TAL"/>
              <w:jc w:val="center"/>
              <w:rPr>
                <w:bCs/>
                <w:iCs/>
              </w:rPr>
            </w:pPr>
            <w:r w:rsidRPr="009C1E68">
              <w:rPr>
                <w:bCs/>
                <w:iCs/>
              </w:rPr>
              <w:t>N/A</w:t>
            </w:r>
          </w:p>
        </w:tc>
      </w:tr>
      <w:tr w:rsidR="00E3770E" w:rsidRPr="009C1E68" w14:paraId="0DFAD431" w14:textId="77777777" w:rsidTr="00BB3F8D">
        <w:trPr>
          <w:cantSplit/>
          <w:tblHeader/>
        </w:trPr>
        <w:tc>
          <w:tcPr>
            <w:tcW w:w="6917" w:type="dxa"/>
          </w:tcPr>
          <w:p w14:paraId="3DDCE271" w14:textId="77777777" w:rsidR="00E3770E" w:rsidRPr="009C1E68" w:rsidRDefault="00E3770E" w:rsidP="00BB3F8D">
            <w:pPr>
              <w:pStyle w:val="TAL"/>
            </w:pPr>
            <w:r w:rsidRPr="009C1E68">
              <w:rPr>
                <w:b/>
                <w:bCs/>
                <w:i/>
                <w:iCs/>
              </w:rPr>
              <w:t>multiDCI-MultiTRP-r16</w:t>
            </w:r>
          </w:p>
          <w:p w14:paraId="5DE7DA1F" w14:textId="77777777" w:rsidR="00E3770E" w:rsidRPr="009C1E68" w:rsidRDefault="00E3770E" w:rsidP="00BB3F8D">
            <w:pPr>
              <w:pStyle w:val="TAL"/>
            </w:pPr>
            <w:r w:rsidRPr="009C1E68">
              <w:t xml:space="preserve">Indicates whether the UE supports multi-DCI based multi-TRP </w:t>
            </w:r>
            <w:r w:rsidRPr="009C1E68">
              <w:rPr>
                <w:rFonts w:cs="Arial"/>
                <w:szCs w:val="18"/>
              </w:rPr>
              <w:t>PDSCH/PUSCH operation</w:t>
            </w:r>
            <w:r w:rsidRPr="009C1E68">
              <w:t xml:space="preserve"> and </w:t>
            </w:r>
            <w:r w:rsidRPr="009C1E68">
              <w:rPr>
                <w:rFonts w:cs="Arial"/>
                <w:szCs w:val="18"/>
              </w:rPr>
              <w:t>support of fully/partially overlapping PDSCHs in time and non-overlapping in frequency</w:t>
            </w:r>
            <w:r w:rsidRPr="009C1E68">
              <w:t xml:space="preserve">. This capability applies only to BWPs where </w:t>
            </w:r>
            <w:r w:rsidRPr="009C1E68">
              <w:rPr>
                <w:rFonts w:cs="Arial"/>
                <w:szCs w:val="18"/>
              </w:rPr>
              <w:t xml:space="preserve">two values of </w:t>
            </w:r>
            <w:proofErr w:type="spellStart"/>
            <w:r w:rsidRPr="009C1E68">
              <w:rPr>
                <w:rFonts w:cs="Arial"/>
                <w:i/>
                <w:iCs/>
                <w:szCs w:val="18"/>
              </w:rPr>
              <w:t>coresetPoolIndex</w:t>
            </w:r>
            <w:proofErr w:type="spellEnd"/>
            <w:r w:rsidRPr="009C1E68">
              <w:rPr>
                <w:rFonts w:cs="Arial"/>
                <w:szCs w:val="18"/>
              </w:rPr>
              <w:t xml:space="preserve"> are configured. </w:t>
            </w:r>
            <w:r w:rsidRPr="009C1E68">
              <w:t>The capability signalling contains the following:</w:t>
            </w:r>
          </w:p>
          <w:p w14:paraId="22A7C5A2" w14:textId="77777777" w:rsidR="00E3770E" w:rsidRPr="009C1E68" w:rsidRDefault="00E3770E" w:rsidP="00BB3F8D">
            <w:pPr>
              <w:pStyle w:val="TAL"/>
            </w:pPr>
          </w:p>
          <w:p w14:paraId="1955A0AF"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maxNumberCORESET-r16</w:t>
            </w:r>
            <w:r w:rsidRPr="009C1E68">
              <w:rPr>
                <w:rFonts w:ascii="Arial" w:hAnsi="Arial" w:cs="Arial"/>
                <w:sz w:val="18"/>
                <w:szCs w:val="18"/>
              </w:rPr>
              <w:t xml:space="preserve"> indicates maximum number of CORESETs configured per BWP per cell in addition to CORESET 0 for multi-DCI based multi-TRP PDSCH/PUSCH operation.</w:t>
            </w:r>
          </w:p>
          <w:p w14:paraId="05022255"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maxNumberCORESETPerPoolIndex-r16</w:t>
            </w:r>
            <w:r w:rsidRPr="009C1E68">
              <w:rPr>
                <w:rFonts w:ascii="Arial" w:hAnsi="Arial" w:cs="Arial"/>
                <w:sz w:val="18"/>
                <w:szCs w:val="18"/>
              </w:rPr>
              <w:t xml:space="preserve"> indicates maximum number of CORESETs configured per </w:t>
            </w:r>
            <w:proofErr w:type="spellStart"/>
            <w:r w:rsidRPr="009C1E68">
              <w:rPr>
                <w:rFonts w:ascii="Arial" w:hAnsi="Arial" w:cs="Arial"/>
                <w:i/>
                <w:iCs/>
                <w:sz w:val="18"/>
                <w:szCs w:val="18"/>
              </w:rPr>
              <w:t>coresetPoolIndex</w:t>
            </w:r>
            <w:proofErr w:type="spellEnd"/>
            <w:r w:rsidRPr="009C1E68">
              <w:rPr>
                <w:rFonts w:ascii="Arial" w:hAnsi="Arial" w:cs="Arial"/>
                <w:sz w:val="18"/>
                <w:szCs w:val="18"/>
              </w:rPr>
              <w:t xml:space="preserve"> per BWP per cell in addition to CORESET 0 for multi-DCI based multi-TRP PDSCH/PUSCH operation.</w:t>
            </w:r>
          </w:p>
          <w:p w14:paraId="3DEBD8AB"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maxNumberUnicastPDSCH-PerPool-r16</w:t>
            </w:r>
            <w:r w:rsidRPr="009C1E68">
              <w:rPr>
                <w:rFonts w:ascii="Arial" w:hAnsi="Arial" w:cs="Arial"/>
                <w:sz w:val="18"/>
                <w:szCs w:val="18"/>
              </w:rPr>
              <w:t xml:space="preserve"> indicates maximum number of unicast PDSCHs per </w:t>
            </w:r>
            <w:proofErr w:type="spellStart"/>
            <w:r w:rsidRPr="009C1E68">
              <w:rPr>
                <w:rFonts w:ascii="Arial" w:hAnsi="Arial" w:cs="Arial"/>
                <w:i/>
                <w:iCs/>
                <w:sz w:val="18"/>
                <w:szCs w:val="18"/>
              </w:rPr>
              <w:t>coresetPoolIndex</w:t>
            </w:r>
            <w:proofErr w:type="spellEnd"/>
            <w:r w:rsidRPr="009C1E68">
              <w:rPr>
                <w:rFonts w:ascii="Arial" w:hAnsi="Arial" w:cs="Arial"/>
                <w:sz w:val="18"/>
                <w:szCs w:val="18"/>
              </w:rPr>
              <w:t xml:space="preserve"> per slot.</w:t>
            </w:r>
          </w:p>
          <w:p w14:paraId="1BE3DE08" w14:textId="77777777" w:rsidR="00E3770E" w:rsidRPr="009C1E68" w:rsidRDefault="00E3770E" w:rsidP="00BB3F8D">
            <w:pPr>
              <w:pStyle w:val="TAL"/>
              <w:rPr>
                <w:rFonts w:cs="Arial"/>
                <w:szCs w:val="18"/>
              </w:rPr>
            </w:pPr>
          </w:p>
          <w:p w14:paraId="0FC99E71" w14:textId="77777777" w:rsidR="00E3770E" w:rsidRPr="009C1E68" w:rsidRDefault="00E3770E" w:rsidP="00BB3F8D">
            <w:pPr>
              <w:pStyle w:val="TAN"/>
            </w:pPr>
            <w:r w:rsidRPr="009C1E68">
              <w:t>NOTE 1:</w:t>
            </w:r>
            <w:r w:rsidRPr="009C1E68">
              <w:tab/>
              <w:t>A UE may assume that its maximum receive timing difference between the DL transmissions from two TRPs is within a Cyclic Prefix.</w:t>
            </w:r>
          </w:p>
          <w:p w14:paraId="44D01E1B" w14:textId="77777777" w:rsidR="00E3770E" w:rsidRPr="009C1E68" w:rsidRDefault="00E3770E" w:rsidP="00BB3F8D">
            <w:pPr>
              <w:pStyle w:val="TAN"/>
            </w:pPr>
            <w:r w:rsidRPr="009C1E68">
              <w:t>NOTE 2:</w:t>
            </w:r>
            <w:r w:rsidRPr="009C1E68">
              <w:tab/>
              <w:t xml:space="preserve">Processing capability 2 is not supported in any CC if at least one CC is configured with two values of </w:t>
            </w:r>
            <w:proofErr w:type="spellStart"/>
            <w:r w:rsidRPr="009C1E68">
              <w:rPr>
                <w:rFonts w:cs="Arial"/>
                <w:i/>
                <w:iCs/>
                <w:szCs w:val="18"/>
              </w:rPr>
              <w:t>coreset</w:t>
            </w:r>
            <w:r w:rsidRPr="009C1E68">
              <w:rPr>
                <w:i/>
                <w:iCs/>
              </w:rPr>
              <w:t>PoolIndex</w:t>
            </w:r>
            <w:proofErr w:type="spellEnd"/>
            <w:r w:rsidRPr="009C1E68">
              <w:t>.</w:t>
            </w:r>
          </w:p>
          <w:p w14:paraId="7F1FCF77" w14:textId="77777777" w:rsidR="00E3770E" w:rsidRPr="009C1E68" w:rsidRDefault="00E3770E" w:rsidP="00BB3F8D">
            <w:pPr>
              <w:pStyle w:val="TAN"/>
            </w:pPr>
            <w:r w:rsidRPr="009C1E68">
              <w:t>NOTE 3:</w:t>
            </w:r>
            <w:r w:rsidRPr="009C1E68">
              <w:tab/>
              <w:t xml:space="preserve">If UE reports value N1 for </w:t>
            </w:r>
            <w:r w:rsidRPr="009C1E68">
              <w:rPr>
                <w:rFonts w:cs="Arial"/>
                <w:i/>
                <w:iCs/>
                <w:szCs w:val="18"/>
              </w:rPr>
              <w:t>maxNumberCORESET-r16</w:t>
            </w:r>
            <w:r w:rsidRPr="009C1E68">
              <w:t>, that means UE supports up to min (N1+1, 5) CORESETs in total (including CORESET#0) if there is CORESET#0, and supports maximal N1 CORESETs if there is no CORESET#0.</w:t>
            </w:r>
          </w:p>
          <w:p w14:paraId="02670A63" w14:textId="77777777" w:rsidR="00E3770E" w:rsidRPr="009C1E68" w:rsidRDefault="00E3770E" w:rsidP="00BB3F8D">
            <w:pPr>
              <w:pStyle w:val="TAN"/>
            </w:pPr>
            <w:r w:rsidRPr="009C1E68">
              <w:t>NOTE 4:</w:t>
            </w:r>
            <w:r w:rsidRPr="009C1E68">
              <w:tab/>
              <w:t xml:space="preserve">If UE reports value N2 for </w:t>
            </w:r>
            <w:r w:rsidRPr="009C1E68">
              <w:rPr>
                <w:rFonts w:cs="Arial"/>
                <w:i/>
                <w:iCs/>
                <w:szCs w:val="18"/>
              </w:rPr>
              <w:t>maxNumberCORESETPerPoolIndex-r16</w:t>
            </w:r>
            <w:r w:rsidRPr="009C1E68">
              <w:t>, that means UE supports up to min (N2+1, 3) CORESETs in total (including CORESET#0) for a TRP if there is CORESET#0, and supports maximal N2 CORESETs for another TRP if there is no CORESET#0.</w:t>
            </w:r>
          </w:p>
          <w:p w14:paraId="460618B5" w14:textId="77777777" w:rsidR="00E3770E" w:rsidRPr="009C1E68" w:rsidRDefault="00E3770E" w:rsidP="00BB3F8D">
            <w:pPr>
              <w:pStyle w:val="TAN"/>
              <w:rPr>
                <w:b/>
                <w:bCs/>
                <w:i/>
                <w:iCs/>
              </w:rPr>
            </w:pPr>
            <w:r w:rsidRPr="009C1E68">
              <w:t>NOTE 5:</w:t>
            </w:r>
            <w:r w:rsidRPr="009C1E68">
              <w:tab/>
            </w:r>
            <w:r w:rsidRPr="009C1E68">
              <w:rPr>
                <w:rFonts w:cs="Arial"/>
                <w:szCs w:val="18"/>
              </w:rPr>
              <w:t xml:space="preserve">For the multi-DCI based multi-TRP PUSCH operation, the maximum number of unicast PUSCHs that UE can support per slot is based on </w:t>
            </w:r>
            <w:r w:rsidRPr="009C1E68">
              <w:rPr>
                <w:i/>
              </w:rPr>
              <w:t>pusch-ProcessingType1-DifferentTB-PerSlot</w:t>
            </w:r>
            <w:r w:rsidRPr="009C1E68">
              <w:rPr>
                <w:rFonts w:cs="Arial"/>
                <w:szCs w:val="18"/>
              </w:rPr>
              <w:t xml:space="preserve">, and it is counted across both </w:t>
            </w:r>
            <w:proofErr w:type="spellStart"/>
            <w:r w:rsidRPr="009C1E68">
              <w:rPr>
                <w:rFonts w:cs="Arial"/>
                <w:i/>
                <w:iCs/>
                <w:szCs w:val="18"/>
              </w:rPr>
              <w:t>coresetPoolIndex</w:t>
            </w:r>
            <w:proofErr w:type="spellEnd"/>
            <w:r w:rsidRPr="009C1E68">
              <w:rPr>
                <w:rFonts w:cs="Arial"/>
                <w:szCs w:val="18"/>
              </w:rPr>
              <w:t xml:space="preserve"> of TRPs.</w:t>
            </w:r>
          </w:p>
        </w:tc>
        <w:tc>
          <w:tcPr>
            <w:tcW w:w="709" w:type="dxa"/>
          </w:tcPr>
          <w:p w14:paraId="72EEC00E" w14:textId="77777777" w:rsidR="00E3770E" w:rsidRPr="009C1E68" w:rsidRDefault="00E3770E" w:rsidP="00BB3F8D">
            <w:pPr>
              <w:pStyle w:val="TAL"/>
              <w:jc w:val="center"/>
            </w:pPr>
            <w:r w:rsidRPr="009C1E68">
              <w:t>FSPC</w:t>
            </w:r>
          </w:p>
        </w:tc>
        <w:tc>
          <w:tcPr>
            <w:tcW w:w="567" w:type="dxa"/>
          </w:tcPr>
          <w:p w14:paraId="4C4AC3EF" w14:textId="77777777" w:rsidR="00E3770E" w:rsidRPr="009C1E68" w:rsidRDefault="00E3770E" w:rsidP="00BB3F8D">
            <w:pPr>
              <w:pStyle w:val="TAL"/>
              <w:jc w:val="center"/>
            </w:pPr>
            <w:r w:rsidRPr="009C1E68">
              <w:t>No</w:t>
            </w:r>
          </w:p>
        </w:tc>
        <w:tc>
          <w:tcPr>
            <w:tcW w:w="709" w:type="dxa"/>
          </w:tcPr>
          <w:p w14:paraId="6B4B828F" w14:textId="77777777" w:rsidR="00E3770E" w:rsidRPr="009C1E68" w:rsidRDefault="00E3770E" w:rsidP="00BB3F8D">
            <w:pPr>
              <w:pStyle w:val="TAL"/>
              <w:jc w:val="center"/>
              <w:rPr>
                <w:bCs/>
                <w:iCs/>
              </w:rPr>
            </w:pPr>
            <w:r w:rsidRPr="009C1E68">
              <w:rPr>
                <w:bCs/>
                <w:iCs/>
              </w:rPr>
              <w:t>N/A</w:t>
            </w:r>
          </w:p>
        </w:tc>
        <w:tc>
          <w:tcPr>
            <w:tcW w:w="728" w:type="dxa"/>
          </w:tcPr>
          <w:p w14:paraId="4ADCA6E1" w14:textId="77777777" w:rsidR="00E3770E" w:rsidRPr="009C1E68" w:rsidRDefault="00E3770E" w:rsidP="00BB3F8D">
            <w:pPr>
              <w:pStyle w:val="TAL"/>
              <w:jc w:val="center"/>
              <w:rPr>
                <w:bCs/>
                <w:iCs/>
              </w:rPr>
            </w:pPr>
            <w:r w:rsidRPr="009C1E68">
              <w:rPr>
                <w:bCs/>
                <w:iCs/>
              </w:rPr>
              <w:t>N/A</w:t>
            </w:r>
          </w:p>
        </w:tc>
      </w:tr>
      <w:tr w:rsidR="00E3770E" w:rsidRPr="009C1E68" w14:paraId="0FED0619" w14:textId="77777777" w:rsidTr="00BB3F8D">
        <w:trPr>
          <w:cantSplit/>
          <w:tblHeader/>
        </w:trPr>
        <w:tc>
          <w:tcPr>
            <w:tcW w:w="6917" w:type="dxa"/>
          </w:tcPr>
          <w:p w14:paraId="6AAB1618" w14:textId="77777777" w:rsidR="00E3770E" w:rsidRPr="009C1E68" w:rsidRDefault="00E3770E" w:rsidP="00BB3F8D">
            <w:pPr>
              <w:pStyle w:val="TAL"/>
              <w:rPr>
                <w:b/>
                <w:bCs/>
                <w:i/>
                <w:iCs/>
              </w:rPr>
            </w:pPr>
            <w:r w:rsidRPr="009C1E68">
              <w:rPr>
                <w:b/>
                <w:bCs/>
                <w:i/>
                <w:iCs/>
              </w:rPr>
              <w:t>sps-MulticastSCell-r17</w:t>
            </w:r>
          </w:p>
          <w:p w14:paraId="407B7CB2" w14:textId="77777777" w:rsidR="00E3770E" w:rsidRPr="009C1E68" w:rsidRDefault="00E3770E" w:rsidP="00BB3F8D">
            <w:pPr>
              <w:pStyle w:val="TAL"/>
            </w:pPr>
            <w:r w:rsidRPr="009C1E68">
              <w:t xml:space="preserve">Indicates whether the UE supports one SPS group-common PDSCH configuration for multicast for </w:t>
            </w:r>
            <w:proofErr w:type="spellStart"/>
            <w:r w:rsidRPr="009C1E68">
              <w:t>SCell</w:t>
            </w:r>
            <w:proofErr w:type="spellEnd"/>
            <w:r w:rsidRPr="009C1E68">
              <w:t>, comprised of the following functional components:</w:t>
            </w:r>
          </w:p>
          <w:p w14:paraId="5C6B9AAB" w14:textId="77777777" w:rsidR="00E3770E" w:rsidRPr="009C1E68" w:rsidRDefault="00E3770E" w:rsidP="00BB3F8D">
            <w:pPr>
              <w:pStyle w:val="TAL"/>
            </w:pPr>
          </w:p>
          <w:p w14:paraId="27198271"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one SPS group-common PDSCH configuration for multicast for </w:t>
            </w:r>
            <w:proofErr w:type="spellStart"/>
            <w:r w:rsidRPr="009C1E68">
              <w:rPr>
                <w:rFonts w:ascii="Arial" w:hAnsi="Arial" w:cs="Arial"/>
                <w:sz w:val="18"/>
                <w:szCs w:val="18"/>
              </w:rPr>
              <w:t>SCell</w:t>
            </w:r>
            <w:proofErr w:type="spellEnd"/>
            <w:r w:rsidRPr="009C1E68">
              <w:rPr>
                <w:rFonts w:ascii="Arial" w:hAnsi="Arial" w:cs="Arial"/>
                <w:sz w:val="18"/>
                <w:szCs w:val="18"/>
              </w:rPr>
              <w:t>;</w:t>
            </w:r>
          </w:p>
          <w:p w14:paraId="18ADE73E"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{2, 4, 8} times semi-static slot-level repetition for SPS group-common PDSCH for </w:t>
            </w:r>
            <w:proofErr w:type="spellStart"/>
            <w:r w:rsidRPr="009C1E68">
              <w:rPr>
                <w:rFonts w:ascii="Arial" w:hAnsi="Arial" w:cs="Arial"/>
                <w:sz w:val="18"/>
                <w:szCs w:val="18"/>
              </w:rPr>
              <w:t>SCell</w:t>
            </w:r>
            <w:proofErr w:type="spellEnd"/>
            <w:r w:rsidRPr="009C1E68">
              <w:rPr>
                <w:rFonts w:ascii="Arial" w:hAnsi="Arial" w:cs="Arial"/>
                <w:sz w:val="18"/>
                <w:szCs w:val="18"/>
              </w:rPr>
              <w:t>;</w:t>
            </w:r>
          </w:p>
          <w:p w14:paraId="628D0638"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group-common PDCCH/PDSCH with CRC scrambled by G-CS-RNTI(s) for multicast;</w:t>
            </w:r>
          </w:p>
          <w:p w14:paraId="5734843C"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DCI format 4_1 with CRC scrambled with G-CS-RNTI for multicast;</w:t>
            </w:r>
          </w:p>
          <w:p w14:paraId="14C1CF3C" w14:textId="77777777" w:rsidR="00E3770E" w:rsidRPr="009C1E68" w:rsidRDefault="00E3770E" w:rsidP="00BB3F8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ACK/NACK-based HARQ-ACK feedback for SPS release associated with G-CS-RNTI.</w:t>
            </w:r>
          </w:p>
          <w:p w14:paraId="6A37F7AD" w14:textId="77777777" w:rsidR="00E3770E" w:rsidRPr="009C1E68" w:rsidRDefault="00E3770E" w:rsidP="00BB3F8D">
            <w:pPr>
              <w:pStyle w:val="TAL"/>
            </w:pPr>
          </w:p>
          <w:p w14:paraId="0025A19C" w14:textId="77777777" w:rsidR="00E3770E" w:rsidRPr="009C1E68" w:rsidRDefault="00E3770E" w:rsidP="00BB3F8D">
            <w:pPr>
              <w:pStyle w:val="TAL"/>
            </w:pPr>
            <w:r w:rsidRPr="009C1E68">
              <w:t xml:space="preserve">A UE supporting this feature shall also indicate support of </w:t>
            </w:r>
            <w:r w:rsidRPr="009C1E68">
              <w:rPr>
                <w:i/>
                <w:iCs/>
              </w:rPr>
              <w:t>sps-Multicast-r17</w:t>
            </w:r>
            <w:r w:rsidRPr="009C1E68">
              <w:t xml:space="preserve"> and </w:t>
            </w:r>
            <w:r w:rsidRPr="009C1E68">
              <w:rPr>
                <w:i/>
                <w:iCs/>
              </w:rPr>
              <w:t>dynamicMulticastSCell-r17</w:t>
            </w:r>
            <w:r w:rsidRPr="009C1E68">
              <w:t>.</w:t>
            </w:r>
          </w:p>
        </w:tc>
        <w:tc>
          <w:tcPr>
            <w:tcW w:w="709" w:type="dxa"/>
          </w:tcPr>
          <w:p w14:paraId="3EB59784" w14:textId="77777777" w:rsidR="00E3770E" w:rsidRPr="009C1E68" w:rsidRDefault="00E3770E" w:rsidP="00BB3F8D">
            <w:pPr>
              <w:pStyle w:val="TAL"/>
              <w:jc w:val="center"/>
            </w:pPr>
            <w:r w:rsidRPr="009C1E68">
              <w:t>FSPC</w:t>
            </w:r>
          </w:p>
        </w:tc>
        <w:tc>
          <w:tcPr>
            <w:tcW w:w="567" w:type="dxa"/>
          </w:tcPr>
          <w:p w14:paraId="5782857C" w14:textId="77777777" w:rsidR="00E3770E" w:rsidRPr="009C1E68" w:rsidRDefault="00E3770E" w:rsidP="00BB3F8D">
            <w:pPr>
              <w:pStyle w:val="TAL"/>
              <w:jc w:val="center"/>
            </w:pPr>
            <w:r w:rsidRPr="009C1E68">
              <w:rPr>
                <w:bCs/>
                <w:iCs/>
              </w:rPr>
              <w:t>No</w:t>
            </w:r>
          </w:p>
        </w:tc>
        <w:tc>
          <w:tcPr>
            <w:tcW w:w="709" w:type="dxa"/>
          </w:tcPr>
          <w:p w14:paraId="4547C8CD" w14:textId="77777777" w:rsidR="00E3770E" w:rsidRPr="009C1E68" w:rsidRDefault="00E3770E" w:rsidP="00BB3F8D">
            <w:pPr>
              <w:pStyle w:val="TAL"/>
              <w:jc w:val="center"/>
              <w:rPr>
                <w:bCs/>
                <w:iCs/>
              </w:rPr>
            </w:pPr>
            <w:r w:rsidRPr="009C1E68">
              <w:rPr>
                <w:bCs/>
                <w:iCs/>
              </w:rPr>
              <w:t>N/A</w:t>
            </w:r>
          </w:p>
        </w:tc>
        <w:tc>
          <w:tcPr>
            <w:tcW w:w="728" w:type="dxa"/>
          </w:tcPr>
          <w:p w14:paraId="6DEF49BF" w14:textId="77777777" w:rsidR="00E3770E" w:rsidRPr="009C1E68" w:rsidRDefault="00E3770E" w:rsidP="00BB3F8D">
            <w:pPr>
              <w:pStyle w:val="TAL"/>
              <w:jc w:val="center"/>
              <w:rPr>
                <w:bCs/>
                <w:iCs/>
              </w:rPr>
            </w:pPr>
            <w:r w:rsidRPr="009C1E68">
              <w:rPr>
                <w:bCs/>
                <w:iCs/>
              </w:rPr>
              <w:t>N/A</w:t>
            </w:r>
          </w:p>
        </w:tc>
      </w:tr>
      <w:tr w:rsidR="00E3770E" w:rsidRPr="009C1E68" w14:paraId="56A82045" w14:textId="77777777" w:rsidTr="00BB3F8D">
        <w:trPr>
          <w:cantSplit/>
          <w:tblHeader/>
        </w:trPr>
        <w:tc>
          <w:tcPr>
            <w:tcW w:w="6917" w:type="dxa"/>
          </w:tcPr>
          <w:p w14:paraId="130F9B2A" w14:textId="77777777" w:rsidR="00E3770E" w:rsidRPr="009C1E68" w:rsidRDefault="00E3770E" w:rsidP="00BB3F8D">
            <w:pPr>
              <w:pStyle w:val="TAL"/>
              <w:rPr>
                <w:b/>
                <w:bCs/>
                <w:i/>
                <w:iCs/>
              </w:rPr>
            </w:pPr>
            <w:r w:rsidRPr="009C1E68">
              <w:rPr>
                <w:b/>
                <w:bCs/>
                <w:i/>
                <w:iCs/>
              </w:rPr>
              <w:lastRenderedPageBreak/>
              <w:t>sps-MulticastSCellMultiConfig-r17</w:t>
            </w:r>
          </w:p>
          <w:p w14:paraId="58C068EE" w14:textId="77777777" w:rsidR="00E3770E" w:rsidRPr="009C1E68" w:rsidRDefault="00E3770E" w:rsidP="00BB3F8D">
            <w:pPr>
              <w:pStyle w:val="TAL"/>
            </w:pPr>
            <w:r w:rsidRPr="009C1E68">
              <w:t xml:space="preserve">Indicates whether the UE supports up to 8 SPS group-common PDSCH configurations per CFR for multicast for </w:t>
            </w:r>
            <w:proofErr w:type="spellStart"/>
            <w:r w:rsidRPr="009C1E68">
              <w:t>SCell</w:t>
            </w:r>
            <w:proofErr w:type="spellEnd"/>
            <w:r w:rsidRPr="009C1E68">
              <w:t xml:space="preserve">. The value indicates the maximum number of activated SPS group-common PDSCH configurations per CFR for multicast for </w:t>
            </w:r>
            <w:proofErr w:type="spellStart"/>
            <w:r w:rsidRPr="009C1E68">
              <w:t>SCell</w:t>
            </w:r>
            <w:proofErr w:type="spellEnd"/>
            <w:r w:rsidRPr="009C1E68">
              <w:t>.</w:t>
            </w:r>
          </w:p>
          <w:p w14:paraId="68866805" w14:textId="77777777" w:rsidR="00E3770E" w:rsidRPr="009C1E68" w:rsidRDefault="00E3770E" w:rsidP="00BB3F8D">
            <w:pPr>
              <w:pStyle w:val="TAL"/>
              <w:rPr>
                <w:rFonts w:cs="Arial"/>
                <w:szCs w:val="18"/>
              </w:rPr>
            </w:pPr>
            <w:r w:rsidRPr="009C1E68">
              <w:t>The total number of SPS configurations for both multicast and unicast is no larger than 8 in a BWP of a serving cell. The total number of SPS configurations for both multicast and unicast in a cell group is no larger than 32.</w:t>
            </w:r>
          </w:p>
          <w:p w14:paraId="075187CC" w14:textId="77777777" w:rsidR="00E3770E" w:rsidRPr="009C1E68" w:rsidRDefault="00E3770E" w:rsidP="00BB3F8D">
            <w:pPr>
              <w:pStyle w:val="TAL"/>
            </w:pPr>
          </w:p>
          <w:p w14:paraId="5DD359E0" w14:textId="77777777" w:rsidR="00E3770E" w:rsidRPr="009C1E68" w:rsidRDefault="00E3770E" w:rsidP="00BB3F8D">
            <w:pPr>
              <w:pStyle w:val="TAL"/>
              <w:rPr>
                <w:b/>
                <w:bCs/>
                <w:i/>
                <w:iCs/>
              </w:rPr>
            </w:pPr>
            <w:r w:rsidRPr="009C1E68">
              <w:t xml:space="preserve">A UE supporting this feature shall also indicate support of </w:t>
            </w:r>
            <w:r w:rsidRPr="009C1E68">
              <w:rPr>
                <w:i/>
                <w:iCs/>
              </w:rPr>
              <w:t>sps-MulticastSCell-r17</w:t>
            </w:r>
            <w:r w:rsidRPr="009C1E68">
              <w:t>.</w:t>
            </w:r>
          </w:p>
        </w:tc>
        <w:tc>
          <w:tcPr>
            <w:tcW w:w="709" w:type="dxa"/>
          </w:tcPr>
          <w:p w14:paraId="102BCC22" w14:textId="77777777" w:rsidR="00E3770E" w:rsidRPr="009C1E68" w:rsidRDefault="00E3770E" w:rsidP="00BB3F8D">
            <w:pPr>
              <w:pStyle w:val="TAL"/>
              <w:jc w:val="center"/>
            </w:pPr>
            <w:r w:rsidRPr="009C1E68">
              <w:t>FSPC</w:t>
            </w:r>
          </w:p>
        </w:tc>
        <w:tc>
          <w:tcPr>
            <w:tcW w:w="567" w:type="dxa"/>
          </w:tcPr>
          <w:p w14:paraId="7B42DB16" w14:textId="77777777" w:rsidR="00E3770E" w:rsidRPr="009C1E68" w:rsidRDefault="00E3770E" w:rsidP="00BB3F8D">
            <w:pPr>
              <w:pStyle w:val="TAL"/>
              <w:jc w:val="center"/>
              <w:rPr>
                <w:bCs/>
                <w:iCs/>
              </w:rPr>
            </w:pPr>
            <w:r w:rsidRPr="009C1E68">
              <w:rPr>
                <w:bCs/>
                <w:iCs/>
              </w:rPr>
              <w:t>No</w:t>
            </w:r>
          </w:p>
        </w:tc>
        <w:tc>
          <w:tcPr>
            <w:tcW w:w="709" w:type="dxa"/>
          </w:tcPr>
          <w:p w14:paraId="4EDBD7AC" w14:textId="77777777" w:rsidR="00E3770E" w:rsidRPr="009C1E68" w:rsidRDefault="00E3770E" w:rsidP="00BB3F8D">
            <w:pPr>
              <w:pStyle w:val="TAL"/>
              <w:jc w:val="center"/>
              <w:rPr>
                <w:bCs/>
                <w:iCs/>
              </w:rPr>
            </w:pPr>
            <w:r w:rsidRPr="009C1E68">
              <w:rPr>
                <w:bCs/>
                <w:iCs/>
              </w:rPr>
              <w:t>N/A</w:t>
            </w:r>
          </w:p>
        </w:tc>
        <w:tc>
          <w:tcPr>
            <w:tcW w:w="728" w:type="dxa"/>
          </w:tcPr>
          <w:p w14:paraId="62EDC4EA" w14:textId="77777777" w:rsidR="00E3770E" w:rsidRPr="009C1E68" w:rsidRDefault="00E3770E" w:rsidP="00BB3F8D">
            <w:pPr>
              <w:pStyle w:val="TAL"/>
              <w:jc w:val="center"/>
              <w:rPr>
                <w:bCs/>
                <w:iCs/>
              </w:rPr>
            </w:pPr>
            <w:r w:rsidRPr="009C1E68">
              <w:rPr>
                <w:bCs/>
                <w:iCs/>
              </w:rPr>
              <w:t>N/A</w:t>
            </w:r>
          </w:p>
        </w:tc>
      </w:tr>
      <w:tr w:rsidR="00E3770E" w:rsidRPr="009C1E68" w14:paraId="1D282130" w14:textId="77777777" w:rsidTr="00BB3F8D">
        <w:trPr>
          <w:cantSplit/>
          <w:tblHeader/>
        </w:trPr>
        <w:tc>
          <w:tcPr>
            <w:tcW w:w="6917" w:type="dxa"/>
          </w:tcPr>
          <w:p w14:paraId="0AEADA0D" w14:textId="77777777" w:rsidR="00E3770E" w:rsidRPr="009C1E68" w:rsidRDefault="00E3770E" w:rsidP="00BB3F8D">
            <w:pPr>
              <w:pStyle w:val="TAL"/>
              <w:rPr>
                <w:b/>
                <w:bCs/>
                <w:i/>
                <w:iCs/>
              </w:rPr>
            </w:pPr>
            <w:proofErr w:type="spellStart"/>
            <w:r w:rsidRPr="009C1E68">
              <w:rPr>
                <w:b/>
                <w:bCs/>
                <w:i/>
                <w:iCs/>
              </w:rPr>
              <w:t>supportedBandwidthDL</w:t>
            </w:r>
            <w:proofErr w:type="spellEnd"/>
            <w:r w:rsidRPr="009C1E68">
              <w:rPr>
                <w:b/>
                <w:bCs/>
                <w:i/>
                <w:iCs/>
              </w:rPr>
              <w:t>, supportedBandwidthDL-v1710</w:t>
            </w:r>
          </w:p>
          <w:p w14:paraId="6EBBD62C" w14:textId="77777777" w:rsidR="00E3770E" w:rsidRPr="009C1E68" w:rsidRDefault="00E3770E" w:rsidP="00BB3F8D">
            <w:pPr>
              <w:pStyle w:val="TAL"/>
            </w:pPr>
            <w:r w:rsidRPr="009C1E68">
              <w:t>Indicates maximum DL channel bandwidth supported for a given SCS that UE supports within a single CC (and in case of DAPS handover for the source or target cell), which is defined in Table 5.3.5-1 in TS 38.101-1 [2] for FR1 and Table 5.3.5-1 in TS 38.101-2 [3] for FR2.</w:t>
            </w:r>
          </w:p>
          <w:p w14:paraId="371451B1" w14:textId="77777777" w:rsidR="00E3770E" w:rsidRPr="009C1E68" w:rsidRDefault="00E3770E" w:rsidP="00BB3F8D">
            <w:pPr>
              <w:pStyle w:val="TAL"/>
            </w:pPr>
            <w:r w:rsidRPr="009C1E68">
              <w:t xml:space="preserve">For FR1, all the bandwidths listed in TS38.101-1 Table 5.3.5-1 for each band shall be mandatory with a single CC unless indicated optional. For FR2, the set of mandatory CBW is 50, 100, 200 </w:t>
            </w:r>
            <w:proofErr w:type="spellStart"/>
            <w:r w:rsidRPr="009C1E68">
              <w:t>MHz.</w:t>
            </w:r>
            <w:proofErr w:type="spellEnd"/>
            <w:r w:rsidRPr="009C1E68">
              <w:t xml:space="preserve"> When this field is included in a band combination with a single band entry and a single CC entry (i.e. non-CA band combination), the UE shall indicate the maximum channel bandwidth for the band according to TS 38.101-1 [2] and TS 38.101-2 [3].</w:t>
            </w:r>
            <w:r w:rsidRPr="009C1E68">
              <w:rPr>
                <w:i/>
                <w:iCs/>
              </w:rPr>
              <w:t xml:space="preserve"> </w:t>
            </w:r>
            <w:r w:rsidRPr="009C1E68">
              <w:t xml:space="preserve">For FR2, </w:t>
            </w:r>
            <w:r w:rsidRPr="009C1E68">
              <w:rPr>
                <w:i/>
                <w:iCs/>
              </w:rPr>
              <w:t>supportedBandwidthDL-v1710</w:t>
            </w:r>
            <w:r w:rsidRPr="009C1E68">
              <w:t xml:space="preserve"> is included if the maximum DL channel bandwidth supported by the UE within a single CC is greater than 400MHz. When the </w:t>
            </w:r>
            <w:proofErr w:type="spellStart"/>
            <w:r w:rsidRPr="009C1E68">
              <w:rPr>
                <w:i/>
              </w:rPr>
              <w:t>supportedBandwidthDL</w:t>
            </w:r>
            <w:proofErr w:type="spellEnd"/>
            <w:r w:rsidRPr="009C1E68">
              <w:t xml:space="preserve"> and the </w:t>
            </w:r>
            <w:r w:rsidRPr="009C1E68">
              <w:rPr>
                <w:i/>
              </w:rPr>
              <w:t>supportedBandwidthDL-v1710</w:t>
            </w:r>
            <w:r w:rsidRPr="009C1E68">
              <w:t xml:space="preserve"> are reported together for a CC, the network which is able to decode the </w:t>
            </w:r>
            <w:r w:rsidRPr="009C1E68">
              <w:rPr>
                <w:i/>
              </w:rPr>
              <w:t>supportedBandwidthDL-v1710</w:t>
            </w:r>
            <w:r w:rsidRPr="009C1E68">
              <w:t xml:space="preserve"> ignores the</w:t>
            </w:r>
            <w:r w:rsidRPr="009C1E68">
              <w:rPr>
                <w:i/>
              </w:rPr>
              <w:t xml:space="preserve"> </w:t>
            </w:r>
            <w:proofErr w:type="spellStart"/>
            <w:r w:rsidRPr="009C1E68">
              <w:rPr>
                <w:i/>
              </w:rPr>
              <w:t>supportedBandwidthDL</w:t>
            </w:r>
            <w:proofErr w:type="spellEnd"/>
            <w:r w:rsidRPr="009C1E68">
              <w:rPr>
                <w:lang w:eastAsia="zh-CN"/>
              </w:rPr>
              <w:t>.</w:t>
            </w:r>
          </w:p>
          <w:p w14:paraId="218EC8F2" w14:textId="77777777" w:rsidR="00E3770E" w:rsidRPr="009C1E68" w:rsidRDefault="00E3770E" w:rsidP="00BB3F8D">
            <w:pPr>
              <w:pStyle w:val="TAL"/>
            </w:pPr>
            <w:r w:rsidRPr="009C1E68">
              <w:t xml:space="preserve">The UE may report a </w:t>
            </w:r>
            <w:proofErr w:type="spellStart"/>
            <w:r w:rsidRPr="009C1E68">
              <w:rPr>
                <w:i/>
                <w:iCs/>
              </w:rPr>
              <w:t>supportedBandwidthDL</w:t>
            </w:r>
            <w:proofErr w:type="spellEnd"/>
            <w:r w:rsidRPr="009C1E68">
              <w:t xml:space="preserve"> wider than the </w:t>
            </w:r>
            <w:proofErr w:type="spellStart"/>
            <w:r w:rsidRPr="009C1E68">
              <w:rPr>
                <w:i/>
                <w:iCs/>
              </w:rPr>
              <w:t>channelBWs</w:t>
            </w:r>
            <w:proofErr w:type="spellEnd"/>
            <w:r w:rsidRPr="009C1E68">
              <w:rPr>
                <w:i/>
                <w:iCs/>
              </w:rPr>
              <w:t>-DL</w:t>
            </w:r>
            <w:r w:rsidRPr="009C1E68">
              <w:t xml:space="preserve">; this </w:t>
            </w:r>
            <w:proofErr w:type="spellStart"/>
            <w:r w:rsidRPr="009C1E68">
              <w:rPr>
                <w:i/>
                <w:iCs/>
              </w:rPr>
              <w:t>supportedBandwidthDL</w:t>
            </w:r>
            <w:proofErr w:type="spellEnd"/>
            <w:r w:rsidRPr="009C1E68">
              <w:t xml:space="preserve"> may not be included in the Table 5.3.5-1 of TS 38.101-1[2]/TS 38.101-2[3] for the case that the UE is unable to report the actual supported bandwidth according to the Table 5.3.5-1 of TS 38.101-1[2]/TS 38.101-2[3]. For each band, </w:t>
            </w:r>
            <w:proofErr w:type="spellStart"/>
            <w:r w:rsidRPr="009C1E68">
              <w:t>RedCap</w:t>
            </w:r>
            <w:proofErr w:type="spellEnd"/>
            <w:r w:rsidRPr="009C1E68">
              <w:t xml:space="preserve"> UEs shall indicate its maximum channel bandwidth, which is the maximum of those channel bandwidths that are less than or equal to 20 MHz for FR1 and less than or equal to 100 </w:t>
            </w:r>
            <w:proofErr w:type="spellStart"/>
            <w:r w:rsidRPr="009C1E68">
              <w:t>Mhz</w:t>
            </w:r>
            <w:proofErr w:type="spellEnd"/>
            <w:r w:rsidRPr="009C1E68">
              <w:t xml:space="preserve"> for FR2, taking restrictions in TS 38.101-1 [2] and TS 38.101-2 [3] into consideration.</w:t>
            </w:r>
          </w:p>
          <w:p w14:paraId="7DBFB6FD" w14:textId="77777777" w:rsidR="00E3770E" w:rsidRPr="009C1E68" w:rsidRDefault="00E3770E" w:rsidP="00BB3F8D">
            <w:pPr>
              <w:pStyle w:val="TAL"/>
            </w:pPr>
          </w:p>
          <w:p w14:paraId="3EDC0843" w14:textId="77777777" w:rsidR="00E3770E" w:rsidRPr="009C1E68" w:rsidRDefault="00E3770E" w:rsidP="00BB3F8D">
            <w:pPr>
              <w:pStyle w:val="TAN"/>
            </w:pPr>
            <w:r w:rsidRPr="009C1E68">
              <w:t>NOTE:</w:t>
            </w:r>
            <w:r w:rsidRPr="009C1E68">
              <w:tab/>
              <w:t xml:space="preserve">To determine whether the UE supports a channel bandwidth of 90 MHz, the network may ignore this capability and validate instead the </w:t>
            </w:r>
            <w:r w:rsidRPr="009C1E68">
              <w:rPr>
                <w:i/>
                <w:iCs/>
              </w:rPr>
              <w:t>channelBW-90mhz</w:t>
            </w:r>
            <w:r w:rsidRPr="009C1E68">
              <w:t xml:space="preserve">, the </w:t>
            </w:r>
            <w:proofErr w:type="spellStart"/>
            <w:r w:rsidRPr="009C1E68">
              <w:rPr>
                <w:i/>
                <w:iCs/>
              </w:rPr>
              <w:t>supportedBandwidthCombinationSet</w:t>
            </w:r>
            <w:proofErr w:type="spellEnd"/>
            <w:r w:rsidRPr="009C1E68">
              <w:t xml:space="preserve"> and the </w:t>
            </w:r>
            <w:proofErr w:type="spellStart"/>
            <w:r w:rsidRPr="009C1E68">
              <w:rPr>
                <w:i/>
                <w:iCs/>
              </w:rPr>
              <w:t>supportedBandwidthCombinationSetIntraENDC</w:t>
            </w:r>
            <w:proofErr w:type="spellEnd"/>
            <w:r w:rsidRPr="009C1E68">
              <w:t xml:space="preserve">. To determine whether the UE supports a channel bandwidth of 400 MHz, the network validates this capability, the </w:t>
            </w:r>
            <w:proofErr w:type="spellStart"/>
            <w:r w:rsidRPr="009C1E68">
              <w:rPr>
                <w:i/>
                <w:iCs/>
              </w:rPr>
              <w:t>supportedBandwidthCombinationSet</w:t>
            </w:r>
            <w:proofErr w:type="spellEnd"/>
            <w:r w:rsidRPr="009C1E68">
              <w:t>, and the</w:t>
            </w:r>
            <w:r w:rsidRPr="009C1E68">
              <w:rPr>
                <w:i/>
                <w:iCs/>
              </w:rPr>
              <w:t xml:space="preserve"> </w:t>
            </w:r>
            <w:proofErr w:type="spellStart"/>
            <w:r w:rsidRPr="009C1E68">
              <w:rPr>
                <w:i/>
                <w:iCs/>
              </w:rPr>
              <w:t>supportedBandwidthCombinationSetIntraENDC</w:t>
            </w:r>
            <w:proofErr w:type="spellEnd"/>
            <w:r w:rsidRPr="009C1E68">
              <w:t xml:space="preserve">. For serving cell(s) with other channel bandwidths the network validates the </w:t>
            </w:r>
            <w:proofErr w:type="spellStart"/>
            <w:r w:rsidRPr="009C1E68">
              <w:rPr>
                <w:i/>
                <w:iCs/>
              </w:rPr>
              <w:t>channelBWs</w:t>
            </w:r>
            <w:proofErr w:type="spellEnd"/>
            <w:r w:rsidRPr="009C1E68">
              <w:rPr>
                <w:i/>
                <w:iCs/>
              </w:rPr>
              <w:t>-DL</w:t>
            </w:r>
            <w:r w:rsidRPr="009C1E68">
              <w:t xml:space="preserve">, the </w:t>
            </w:r>
            <w:proofErr w:type="spellStart"/>
            <w:r w:rsidRPr="009C1E68">
              <w:rPr>
                <w:i/>
                <w:iCs/>
              </w:rPr>
              <w:t>supportedBandwidthCombinationSet</w:t>
            </w:r>
            <w:proofErr w:type="spellEnd"/>
            <w:r w:rsidRPr="009C1E68">
              <w:t xml:space="preserve">, the </w:t>
            </w:r>
            <w:proofErr w:type="spellStart"/>
            <w:r w:rsidRPr="009C1E68">
              <w:rPr>
                <w:i/>
                <w:iCs/>
              </w:rPr>
              <w:t>supportedBandwidthCombinationSetIntraENDC</w:t>
            </w:r>
            <w:proofErr w:type="spellEnd"/>
            <w:r w:rsidRPr="009C1E68">
              <w:t xml:space="preserve">, the </w:t>
            </w:r>
            <w:proofErr w:type="spellStart"/>
            <w:r w:rsidRPr="009C1E68">
              <w:rPr>
                <w:i/>
                <w:iCs/>
              </w:rPr>
              <w:t>asymmetricBandwidthCombinationSet</w:t>
            </w:r>
            <w:proofErr w:type="spellEnd"/>
            <w:r w:rsidRPr="009C1E68">
              <w:t xml:space="preserve"> (for a band supporting asymmetric channel bandwidth as defined in clause 5.3.6 of TS 38.101-1 [2]), </w:t>
            </w:r>
            <w:proofErr w:type="spellStart"/>
            <w:r w:rsidRPr="009C1E68">
              <w:rPr>
                <w:i/>
                <w:iCs/>
              </w:rPr>
              <w:t>supportedBandwidthDL</w:t>
            </w:r>
            <w:proofErr w:type="spellEnd"/>
            <w:r w:rsidRPr="009C1E68">
              <w:rPr>
                <w:i/>
                <w:iCs/>
              </w:rPr>
              <w:t>/supportedBandwidthDL-v1710</w:t>
            </w:r>
            <w:r w:rsidRPr="009C1E68">
              <w:rPr>
                <w:iCs/>
              </w:rPr>
              <w:t xml:space="preserve"> and </w:t>
            </w:r>
            <w:proofErr w:type="spellStart"/>
            <w:r w:rsidRPr="009C1E68">
              <w:rPr>
                <w:i/>
                <w:iCs/>
              </w:rPr>
              <w:t>supportedMinBandwidthDL</w:t>
            </w:r>
            <w:proofErr w:type="spellEnd"/>
            <w:r w:rsidRPr="009C1E68">
              <w:t>.</w:t>
            </w:r>
          </w:p>
        </w:tc>
        <w:tc>
          <w:tcPr>
            <w:tcW w:w="709" w:type="dxa"/>
          </w:tcPr>
          <w:p w14:paraId="1A35D207" w14:textId="77777777" w:rsidR="00E3770E" w:rsidRPr="009C1E68" w:rsidRDefault="00E3770E" w:rsidP="00BB3F8D">
            <w:pPr>
              <w:pStyle w:val="TAL"/>
              <w:jc w:val="center"/>
            </w:pPr>
            <w:r w:rsidRPr="009C1E68">
              <w:t>FSPC</w:t>
            </w:r>
          </w:p>
        </w:tc>
        <w:tc>
          <w:tcPr>
            <w:tcW w:w="567" w:type="dxa"/>
          </w:tcPr>
          <w:p w14:paraId="1DC7084C" w14:textId="77777777" w:rsidR="00E3770E" w:rsidRPr="009C1E68" w:rsidRDefault="00E3770E" w:rsidP="00BB3F8D">
            <w:pPr>
              <w:pStyle w:val="TAL"/>
              <w:jc w:val="center"/>
            </w:pPr>
            <w:r w:rsidRPr="009C1E68">
              <w:t>CY</w:t>
            </w:r>
          </w:p>
        </w:tc>
        <w:tc>
          <w:tcPr>
            <w:tcW w:w="709" w:type="dxa"/>
          </w:tcPr>
          <w:p w14:paraId="77961676" w14:textId="77777777" w:rsidR="00E3770E" w:rsidRPr="009C1E68" w:rsidRDefault="00E3770E" w:rsidP="00BB3F8D">
            <w:pPr>
              <w:pStyle w:val="TAL"/>
              <w:jc w:val="center"/>
            </w:pPr>
            <w:r w:rsidRPr="009C1E68">
              <w:rPr>
                <w:bCs/>
                <w:iCs/>
              </w:rPr>
              <w:t>N/A</w:t>
            </w:r>
          </w:p>
        </w:tc>
        <w:tc>
          <w:tcPr>
            <w:tcW w:w="728" w:type="dxa"/>
          </w:tcPr>
          <w:p w14:paraId="53E89850" w14:textId="77777777" w:rsidR="00E3770E" w:rsidRPr="009C1E68" w:rsidRDefault="00E3770E" w:rsidP="00BB3F8D">
            <w:pPr>
              <w:pStyle w:val="TAL"/>
              <w:jc w:val="center"/>
            </w:pPr>
            <w:r w:rsidRPr="009C1E68">
              <w:rPr>
                <w:bCs/>
                <w:iCs/>
              </w:rPr>
              <w:t>N/A</w:t>
            </w:r>
          </w:p>
        </w:tc>
      </w:tr>
      <w:tr w:rsidR="00E3770E" w:rsidRPr="009C1E68" w14:paraId="0689EA7D" w14:textId="77777777" w:rsidTr="00BB3F8D">
        <w:trPr>
          <w:cantSplit/>
          <w:tblHeader/>
        </w:trPr>
        <w:tc>
          <w:tcPr>
            <w:tcW w:w="6917" w:type="dxa"/>
          </w:tcPr>
          <w:p w14:paraId="278DE609" w14:textId="77777777" w:rsidR="00E3770E" w:rsidRPr="009C1E68" w:rsidRDefault="00E3770E" w:rsidP="00BB3F8D">
            <w:pPr>
              <w:pStyle w:val="TAL"/>
              <w:rPr>
                <w:rFonts w:eastAsia="MS Mincho"/>
                <w:b/>
                <w:bCs/>
                <w:i/>
                <w:iCs/>
              </w:rPr>
            </w:pPr>
            <w:r w:rsidRPr="009C1E68">
              <w:rPr>
                <w:rFonts w:eastAsia="MS Mincho"/>
                <w:b/>
                <w:bCs/>
                <w:i/>
                <w:iCs/>
              </w:rPr>
              <w:t>supportedMinBandwidthDL-r17</w:t>
            </w:r>
          </w:p>
          <w:p w14:paraId="09BEB892" w14:textId="64BC0916" w:rsidR="00E3770E" w:rsidRPr="009C1E68" w:rsidRDefault="00E3770E" w:rsidP="00BB3F8D">
            <w:pPr>
              <w:pStyle w:val="TAL"/>
              <w:rPr>
                <w:b/>
                <w:bCs/>
                <w:i/>
                <w:iCs/>
              </w:rPr>
            </w:pPr>
            <w:r w:rsidRPr="009C1E68">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w:t>
            </w:r>
            <w:del w:id="10" w:author="Andrew Lappalainen (Nokia)" w:date="2024-04-01T17:30:00Z">
              <w:r w:rsidRPr="009C1E68" w:rsidDel="0040446E">
                <w:delText>only applicable to</w:delText>
              </w:r>
            </w:del>
            <w:ins w:id="11" w:author="Andrew Lappalainen (Nokia)" w:date="2024-04-01T17:30:00Z">
              <w:r w:rsidR="0040446E">
                <w:t>mandatory for</w:t>
              </w:r>
            </w:ins>
            <w:r w:rsidRPr="009C1E68">
              <w:t xml:space="preserve"> the Bandwidth Combination Set 5</w:t>
            </w:r>
            <w:ins w:id="12" w:author="Andrew Lappalainen (Nokia)" w:date="2024-04-01T17:30:00Z">
              <w:r w:rsidR="0040446E">
                <w:t xml:space="preserve"> and absent for all other cases</w:t>
              </w:r>
            </w:ins>
            <w:r w:rsidRPr="009C1E68">
              <w:t xml:space="preserve">. </w:t>
            </w:r>
            <w:r w:rsidRPr="009C1E68">
              <w:rPr>
                <w:lang w:eastAsia="en-GB"/>
              </w:rPr>
              <w:t>This field does not restrict the bandwidths configured for a single CC (i.e. non-CA case).</w:t>
            </w:r>
          </w:p>
        </w:tc>
        <w:tc>
          <w:tcPr>
            <w:tcW w:w="709" w:type="dxa"/>
          </w:tcPr>
          <w:p w14:paraId="74BB6F95" w14:textId="77777777" w:rsidR="00E3770E" w:rsidRPr="009C1E68" w:rsidRDefault="00E3770E" w:rsidP="00BB3F8D">
            <w:pPr>
              <w:pStyle w:val="TAL"/>
              <w:jc w:val="center"/>
            </w:pPr>
            <w:r w:rsidRPr="009C1E68">
              <w:t>FSPC</w:t>
            </w:r>
          </w:p>
        </w:tc>
        <w:tc>
          <w:tcPr>
            <w:tcW w:w="567" w:type="dxa"/>
          </w:tcPr>
          <w:p w14:paraId="55B4B052" w14:textId="77777777" w:rsidR="00E3770E" w:rsidRPr="009C1E68" w:rsidRDefault="00E3770E" w:rsidP="00BB3F8D">
            <w:pPr>
              <w:pStyle w:val="TAL"/>
              <w:jc w:val="center"/>
            </w:pPr>
            <w:r w:rsidRPr="009C1E68">
              <w:t>CY</w:t>
            </w:r>
          </w:p>
        </w:tc>
        <w:tc>
          <w:tcPr>
            <w:tcW w:w="709" w:type="dxa"/>
          </w:tcPr>
          <w:p w14:paraId="0FDD2A1C" w14:textId="77777777" w:rsidR="00E3770E" w:rsidRPr="009C1E68" w:rsidRDefault="00E3770E" w:rsidP="00BB3F8D">
            <w:pPr>
              <w:pStyle w:val="TAL"/>
              <w:jc w:val="center"/>
              <w:rPr>
                <w:bCs/>
                <w:iCs/>
              </w:rPr>
            </w:pPr>
            <w:r w:rsidRPr="009C1E68">
              <w:rPr>
                <w:bCs/>
                <w:iCs/>
              </w:rPr>
              <w:t>N/A</w:t>
            </w:r>
          </w:p>
        </w:tc>
        <w:tc>
          <w:tcPr>
            <w:tcW w:w="728" w:type="dxa"/>
          </w:tcPr>
          <w:p w14:paraId="32A5325D" w14:textId="77777777" w:rsidR="00E3770E" w:rsidRPr="009C1E68" w:rsidRDefault="00E3770E" w:rsidP="00BB3F8D">
            <w:pPr>
              <w:pStyle w:val="TAL"/>
              <w:jc w:val="center"/>
              <w:rPr>
                <w:bCs/>
                <w:iCs/>
              </w:rPr>
            </w:pPr>
            <w:r w:rsidRPr="009C1E68">
              <w:rPr>
                <w:bCs/>
                <w:iCs/>
              </w:rPr>
              <w:t>N/A</w:t>
            </w:r>
          </w:p>
        </w:tc>
      </w:tr>
      <w:tr w:rsidR="00E3770E" w:rsidRPr="009C1E68" w14:paraId="31DCF674" w14:textId="77777777" w:rsidTr="00BB3F8D">
        <w:trPr>
          <w:cantSplit/>
          <w:tblHeader/>
        </w:trPr>
        <w:tc>
          <w:tcPr>
            <w:tcW w:w="6917" w:type="dxa"/>
          </w:tcPr>
          <w:p w14:paraId="73F56292" w14:textId="77777777" w:rsidR="00E3770E" w:rsidRPr="009C1E68" w:rsidRDefault="00E3770E" w:rsidP="00BB3F8D">
            <w:pPr>
              <w:pStyle w:val="TAL"/>
              <w:rPr>
                <w:b/>
                <w:bCs/>
                <w:i/>
                <w:iCs/>
              </w:rPr>
            </w:pPr>
            <w:proofErr w:type="spellStart"/>
            <w:r w:rsidRPr="009C1E68">
              <w:rPr>
                <w:b/>
                <w:bCs/>
                <w:i/>
                <w:iCs/>
              </w:rPr>
              <w:lastRenderedPageBreak/>
              <w:t>supportedModulationOrderDL</w:t>
            </w:r>
            <w:proofErr w:type="spellEnd"/>
          </w:p>
          <w:p w14:paraId="27D37ED7" w14:textId="77777777" w:rsidR="00E3770E" w:rsidRPr="009C1E68" w:rsidRDefault="00E3770E" w:rsidP="00BB3F8D">
            <w:pPr>
              <w:pStyle w:val="TAL"/>
            </w:pPr>
            <w:r w:rsidRPr="009C1E68">
              <w:rPr>
                <w:rFonts w:cs="Arial"/>
                <w:szCs w:val="18"/>
              </w:rPr>
              <w:t>Indicates the maximum supported modulation order to be applied for downlink in the carrier in the max data rate calculation as defined in 4.1.2. If included, t</w:t>
            </w:r>
            <w:r w:rsidRPr="009C1E68">
              <w:t>he network may use a modulation order on this serving cell which is higher than the value indicated in this field as long as UE supports the modulation of higher value for downlink. If not included:</w:t>
            </w:r>
          </w:p>
          <w:p w14:paraId="77B5C50F" w14:textId="77777777" w:rsidR="00E3770E" w:rsidRPr="009C1E68" w:rsidRDefault="00E3770E" w:rsidP="00BB3F8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FR1, the network uses the modulation order signalled per band i.e. </w:t>
            </w:r>
            <w:r w:rsidRPr="009C1E68">
              <w:rPr>
                <w:rFonts w:ascii="Arial" w:hAnsi="Arial" w:cs="Arial"/>
                <w:i/>
                <w:iCs/>
                <w:sz w:val="18"/>
                <w:szCs w:val="18"/>
              </w:rPr>
              <w:t>pdsch-1024QAM-FR1-r17</w:t>
            </w:r>
            <w:r w:rsidRPr="009C1E68">
              <w:rPr>
                <w:rFonts w:ascii="Arial" w:hAnsi="Arial" w:cs="Arial"/>
                <w:sz w:val="18"/>
                <w:szCs w:val="18"/>
              </w:rPr>
              <w:t xml:space="preserve"> or</w:t>
            </w:r>
            <w:r w:rsidRPr="009C1E68">
              <w:rPr>
                <w:rFonts w:ascii="Arial" w:hAnsi="Arial" w:cs="Arial"/>
                <w:i/>
                <w:sz w:val="18"/>
                <w:szCs w:val="18"/>
              </w:rPr>
              <w:t xml:space="preserve"> pdsch-1024QAM-2MIMO-FR1-r17</w:t>
            </w:r>
            <w:r w:rsidRPr="009C1E68">
              <w:rPr>
                <w:rFonts w:ascii="Arial" w:hAnsi="Arial" w:cs="Arial"/>
                <w:sz w:val="18"/>
                <w:szCs w:val="18"/>
              </w:rPr>
              <w:t xml:space="preserve"> when </w:t>
            </w:r>
            <w:r w:rsidRPr="009C1E68">
              <w:rPr>
                <w:rFonts w:ascii="Arial" w:hAnsi="Arial" w:cs="Arial"/>
                <w:i/>
                <w:iCs/>
                <w:sz w:val="18"/>
                <w:szCs w:val="18"/>
              </w:rPr>
              <w:t>pdsch-1024QAM-FR1-</w:t>
            </w:r>
            <w:r w:rsidRPr="009C1E68">
              <w:rPr>
                <w:rFonts w:ascii="Arial" w:hAnsi="Arial" w:cs="Arial"/>
                <w:i/>
                <w:sz w:val="18"/>
                <w:szCs w:val="18"/>
              </w:rPr>
              <w:t>r17</w:t>
            </w:r>
            <w:r w:rsidRPr="009C1E68">
              <w:rPr>
                <w:rFonts w:ascii="Arial" w:hAnsi="Arial" w:cs="Arial"/>
                <w:sz w:val="18"/>
                <w:szCs w:val="18"/>
              </w:rPr>
              <w:t xml:space="preserve"> or</w:t>
            </w:r>
            <w:r w:rsidRPr="009C1E68">
              <w:rPr>
                <w:rFonts w:ascii="Arial" w:hAnsi="Arial" w:cs="Arial"/>
                <w:i/>
                <w:sz w:val="18"/>
                <w:szCs w:val="18"/>
              </w:rPr>
              <w:t xml:space="preserve"> pdsch-1024QAM-2MIMO-FR1-r17</w:t>
            </w:r>
            <w:r w:rsidRPr="009C1E68">
              <w:rPr>
                <w:rFonts w:ascii="Arial" w:hAnsi="Arial" w:cs="Arial"/>
                <w:sz w:val="18"/>
                <w:szCs w:val="18"/>
              </w:rPr>
              <w:t xml:space="preserve"> is signalled for the band, otherwise the network uses the modulation order signalled in </w:t>
            </w:r>
            <w:r w:rsidRPr="009C1E68">
              <w:rPr>
                <w:rFonts w:ascii="Arial" w:hAnsi="Arial" w:cs="Arial"/>
                <w:i/>
                <w:iCs/>
                <w:sz w:val="18"/>
                <w:szCs w:val="18"/>
              </w:rPr>
              <w:t>pdsch-256QAM-FR1</w:t>
            </w:r>
            <w:r w:rsidRPr="009C1E68">
              <w:rPr>
                <w:rFonts w:ascii="Arial" w:hAnsi="Arial" w:cs="Arial"/>
                <w:sz w:val="18"/>
                <w:szCs w:val="18"/>
              </w:rPr>
              <w:t xml:space="preserve">. The network uses the modulation order 64QAM if </w:t>
            </w:r>
            <w:r w:rsidRPr="009C1E68">
              <w:rPr>
                <w:rFonts w:ascii="Arial" w:hAnsi="Arial" w:cs="Arial"/>
                <w:i/>
                <w:sz w:val="18"/>
                <w:szCs w:val="18"/>
              </w:rPr>
              <w:t>pdsch-256QAM-FR1</w:t>
            </w:r>
            <w:r w:rsidRPr="009C1E68">
              <w:rPr>
                <w:rFonts w:ascii="Arial" w:hAnsi="Arial" w:cs="Arial"/>
                <w:sz w:val="18"/>
                <w:szCs w:val="18"/>
              </w:rPr>
              <w:t xml:space="preserve"> is not signalled for the band for </w:t>
            </w:r>
            <w:proofErr w:type="spellStart"/>
            <w:r w:rsidRPr="009C1E68">
              <w:rPr>
                <w:rFonts w:ascii="Arial" w:hAnsi="Arial" w:cs="Arial"/>
                <w:sz w:val="18"/>
                <w:szCs w:val="18"/>
              </w:rPr>
              <w:t>RedCap</w:t>
            </w:r>
            <w:proofErr w:type="spellEnd"/>
            <w:r w:rsidRPr="009C1E68">
              <w:rPr>
                <w:rFonts w:ascii="Arial" w:hAnsi="Arial" w:cs="Arial"/>
                <w:sz w:val="18"/>
                <w:szCs w:val="18"/>
              </w:rPr>
              <w:t xml:space="preserve"> UE.</w:t>
            </w:r>
          </w:p>
          <w:p w14:paraId="1355D12E" w14:textId="77777777" w:rsidR="00E3770E" w:rsidRPr="009C1E68" w:rsidRDefault="00E3770E" w:rsidP="00BB3F8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FR2, the network uses the modulation order signalled per band i.e. </w:t>
            </w:r>
            <w:r w:rsidRPr="009C1E68">
              <w:rPr>
                <w:rFonts w:ascii="Arial" w:hAnsi="Arial" w:cs="Arial"/>
                <w:i/>
                <w:iCs/>
                <w:sz w:val="18"/>
                <w:szCs w:val="18"/>
              </w:rPr>
              <w:t>pdsch-256QAM-FR2</w:t>
            </w:r>
            <w:r w:rsidRPr="009C1E68">
              <w:rPr>
                <w:rFonts w:ascii="Arial" w:hAnsi="Arial" w:cs="Arial"/>
                <w:sz w:val="18"/>
                <w:szCs w:val="18"/>
              </w:rPr>
              <w:t xml:space="preserve"> if signalled. If not signalled in a given band, the network shall use the modulation order 64QAM.</w:t>
            </w:r>
          </w:p>
          <w:p w14:paraId="5E468795" w14:textId="77777777" w:rsidR="00E3770E" w:rsidRPr="009C1E68" w:rsidRDefault="00E3770E" w:rsidP="00BB3F8D">
            <w:pPr>
              <w:pStyle w:val="TAL"/>
            </w:pPr>
            <w:r w:rsidRPr="009C1E68">
              <w:t>In all the cases, it shall be ensured that the data rate does not exceed the max data rate (</w:t>
            </w:r>
            <w:proofErr w:type="spellStart"/>
            <w:r w:rsidRPr="009C1E68">
              <w:rPr>
                <w:i/>
                <w:iCs/>
              </w:rPr>
              <w:t>DataRate</w:t>
            </w:r>
            <w:proofErr w:type="spellEnd"/>
            <w:r w:rsidRPr="009C1E68">
              <w:t>) and max data rate per CC (</w:t>
            </w:r>
            <w:proofErr w:type="spellStart"/>
            <w:r w:rsidRPr="009C1E68">
              <w:rPr>
                <w:i/>
                <w:iCs/>
              </w:rPr>
              <w:t>DataRateCC</w:t>
            </w:r>
            <w:proofErr w:type="spellEnd"/>
            <w:r w:rsidRPr="009C1E68">
              <w:t>) according to TS 38.214 [12].</w:t>
            </w:r>
          </w:p>
        </w:tc>
        <w:tc>
          <w:tcPr>
            <w:tcW w:w="709" w:type="dxa"/>
          </w:tcPr>
          <w:p w14:paraId="52CC4FF8" w14:textId="77777777" w:rsidR="00E3770E" w:rsidRPr="009C1E68" w:rsidRDefault="00E3770E" w:rsidP="00BB3F8D">
            <w:pPr>
              <w:pStyle w:val="TAL"/>
              <w:jc w:val="center"/>
            </w:pPr>
            <w:r w:rsidRPr="009C1E68">
              <w:t>FSPC</w:t>
            </w:r>
          </w:p>
        </w:tc>
        <w:tc>
          <w:tcPr>
            <w:tcW w:w="567" w:type="dxa"/>
          </w:tcPr>
          <w:p w14:paraId="0324CC11" w14:textId="77777777" w:rsidR="00E3770E" w:rsidRPr="009C1E68" w:rsidRDefault="00E3770E" w:rsidP="00BB3F8D">
            <w:pPr>
              <w:pStyle w:val="TAL"/>
              <w:jc w:val="center"/>
            </w:pPr>
            <w:r w:rsidRPr="009C1E68">
              <w:t>No</w:t>
            </w:r>
          </w:p>
        </w:tc>
        <w:tc>
          <w:tcPr>
            <w:tcW w:w="709" w:type="dxa"/>
          </w:tcPr>
          <w:p w14:paraId="35B55C07" w14:textId="77777777" w:rsidR="00E3770E" w:rsidRPr="009C1E68" w:rsidRDefault="00E3770E" w:rsidP="00BB3F8D">
            <w:pPr>
              <w:pStyle w:val="TAL"/>
              <w:jc w:val="center"/>
            </w:pPr>
            <w:r w:rsidRPr="009C1E68">
              <w:rPr>
                <w:bCs/>
                <w:iCs/>
              </w:rPr>
              <w:t>N/A</w:t>
            </w:r>
          </w:p>
        </w:tc>
        <w:tc>
          <w:tcPr>
            <w:tcW w:w="728" w:type="dxa"/>
          </w:tcPr>
          <w:p w14:paraId="099846B3" w14:textId="77777777" w:rsidR="00E3770E" w:rsidRPr="009C1E68" w:rsidRDefault="00E3770E" w:rsidP="00BB3F8D">
            <w:pPr>
              <w:pStyle w:val="TAL"/>
              <w:jc w:val="center"/>
            </w:pPr>
            <w:r w:rsidRPr="009C1E68">
              <w:rPr>
                <w:bCs/>
                <w:iCs/>
              </w:rPr>
              <w:t>N/A</w:t>
            </w:r>
          </w:p>
        </w:tc>
      </w:tr>
      <w:tr w:rsidR="00E3770E" w:rsidRPr="009C1E68" w14:paraId="299B9AFE" w14:textId="77777777" w:rsidTr="00BB3F8D">
        <w:trPr>
          <w:cantSplit/>
          <w:tblHeader/>
        </w:trPr>
        <w:tc>
          <w:tcPr>
            <w:tcW w:w="6917" w:type="dxa"/>
          </w:tcPr>
          <w:p w14:paraId="04E7872D" w14:textId="77777777" w:rsidR="00E3770E" w:rsidRPr="009C1E68" w:rsidRDefault="00E3770E" w:rsidP="00BB3F8D">
            <w:pPr>
              <w:pStyle w:val="TAL"/>
              <w:rPr>
                <w:b/>
                <w:bCs/>
                <w:i/>
                <w:iCs/>
              </w:rPr>
            </w:pPr>
            <w:proofErr w:type="spellStart"/>
            <w:r w:rsidRPr="009C1E68">
              <w:rPr>
                <w:b/>
                <w:bCs/>
                <w:i/>
                <w:iCs/>
              </w:rPr>
              <w:t>supportedSubCarrierSpacingDL</w:t>
            </w:r>
            <w:proofErr w:type="spellEnd"/>
          </w:p>
          <w:p w14:paraId="41398451" w14:textId="77777777" w:rsidR="00E3770E" w:rsidRPr="009C1E68" w:rsidRDefault="00E3770E" w:rsidP="00BB3F8D">
            <w:pPr>
              <w:pStyle w:val="TAL"/>
            </w:pPr>
            <w:r w:rsidRPr="009C1E68">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695EF64" w14:textId="77777777" w:rsidR="00E3770E" w:rsidRPr="009C1E68" w:rsidRDefault="00E3770E" w:rsidP="00BB3F8D">
            <w:pPr>
              <w:pStyle w:val="TAL"/>
              <w:jc w:val="center"/>
            </w:pPr>
            <w:r w:rsidRPr="009C1E68">
              <w:t>FSPC</w:t>
            </w:r>
          </w:p>
        </w:tc>
        <w:tc>
          <w:tcPr>
            <w:tcW w:w="567" w:type="dxa"/>
          </w:tcPr>
          <w:p w14:paraId="510DB29B" w14:textId="77777777" w:rsidR="00E3770E" w:rsidRPr="009C1E68" w:rsidRDefault="00E3770E" w:rsidP="00BB3F8D">
            <w:pPr>
              <w:pStyle w:val="TAL"/>
              <w:jc w:val="center"/>
            </w:pPr>
            <w:r w:rsidRPr="009C1E68">
              <w:t>CY</w:t>
            </w:r>
          </w:p>
        </w:tc>
        <w:tc>
          <w:tcPr>
            <w:tcW w:w="709" w:type="dxa"/>
          </w:tcPr>
          <w:p w14:paraId="1589D800" w14:textId="77777777" w:rsidR="00E3770E" w:rsidRPr="009C1E68" w:rsidRDefault="00E3770E" w:rsidP="00BB3F8D">
            <w:pPr>
              <w:pStyle w:val="TAL"/>
              <w:jc w:val="center"/>
            </w:pPr>
            <w:r w:rsidRPr="009C1E68">
              <w:rPr>
                <w:bCs/>
                <w:iCs/>
              </w:rPr>
              <w:t>N/A</w:t>
            </w:r>
          </w:p>
        </w:tc>
        <w:tc>
          <w:tcPr>
            <w:tcW w:w="728" w:type="dxa"/>
          </w:tcPr>
          <w:p w14:paraId="64303CDB" w14:textId="77777777" w:rsidR="00E3770E" w:rsidRPr="009C1E68" w:rsidRDefault="00E3770E" w:rsidP="00BB3F8D">
            <w:pPr>
              <w:pStyle w:val="TAL"/>
              <w:jc w:val="center"/>
            </w:pPr>
            <w:r w:rsidRPr="009C1E68">
              <w:rPr>
                <w:bCs/>
                <w:iCs/>
              </w:rPr>
              <w:t>N/A</w:t>
            </w:r>
          </w:p>
        </w:tc>
      </w:tr>
      <w:tr w:rsidR="00E3770E" w:rsidRPr="009C1E68" w14:paraId="7E32077D" w14:textId="77777777" w:rsidTr="00BB3F8D">
        <w:trPr>
          <w:cantSplit/>
          <w:tblHeader/>
        </w:trPr>
        <w:tc>
          <w:tcPr>
            <w:tcW w:w="6917" w:type="dxa"/>
          </w:tcPr>
          <w:p w14:paraId="5195B84C" w14:textId="77777777" w:rsidR="00E3770E" w:rsidRPr="009C1E68" w:rsidRDefault="00E3770E" w:rsidP="00BB3F8D">
            <w:pPr>
              <w:pStyle w:val="TAL"/>
              <w:rPr>
                <w:b/>
                <w:bCs/>
                <w:i/>
                <w:iCs/>
              </w:rPr>
            </w:pPr>
            <w:r w:rsidRPr="009C1E68">
              <w:rPr>
                <w:b/>
                <w:bCs/>
                <w:i/>
                <w:iCs/>
              </w:rPr>
              <w:t>supportFDM-SchemeB-r16</w:t>
            </w:r>
          </w:p>
          <w:p w14:paraId="77CC1406" w14:textId="77777777" w:rsidR="00E3770E" w:rsidRPr="009C1E68" w:rsidRDefault="00E3770E" w:rsidP="00BB3F8D">
            <w:pPr>
              <w:pStyle w:val="TAL"/>
              <w:rPr>
                <w:b/>
                <w:bCs/>
                <w:i/>
                <w:iCs/>
              </w:rPr>
            </w:pPr>
            <w:r w:rsidRPr="009C1E68">
              <w:rPr>
                <w:bCs/>
                <w:iCs/>
              </w:rPr>
              <w:t xml:space="preserve">Indicates whether UE supports single DCI based </w:t>
            </w:r>
            <w:proofErr w:type="spellStart"/>
            <w:r w:rsidRPr="009C1E68">
              <w:rPr>
                <w:bCs/>
                <w:iCs/>
              </w:rPr>
              <w:t>FDMSchemeB</w:t>
            </w:r>
            <w:proofErr w:type="spellEnd"/>
            <w:r w:rsidRPr="009C1E68">
              <w:rPr>
                <w:bCs/>
                <w:iCs/>
              </w:rPr>
              <w:t>.</w:t>
            </w:r>
          </w:p>
        </w:tc>
        <w:tc>
          <w:tcPr>
            <w:tcW w:w="709" w:type="dxa"/>
          </w:tcPr>
          <w:p w14:paraId="6B2910E7" w14:textId="77777777" w:rsidR="00E3770E" w:rsidRPr="009C1E68" w:rsidRDefault="00E3770E" w:rsidP="00BB3F8D">
            <w:pPr>
              <w:pStyle w:val="TAL"/>
              <w:jc w:val="center"/>
            </w:pPr>
            <w:r w:rsidRPr="009C1E68">
              <w:rPr>
                <w:bCs/>
                <w:iCs/>
              </w:rPr>
              <w:t>FSPC</w:t>
            </w:r>
          </w:p>
        </w:tc>
        <w:tc>
          <w:tcPr>
            <w:tcW w:w="567" w:type="dxa"/>
          </w:tcPr>
          <w:p w14:paraId="217A6F52" w14:textId="77777777" w:rsidR="00E3770E" w:rsidRPr="009C1E68" w:rsidRDefault="00E3770E" w:rsidP="00BB3F8D">
            <w:pPr>
              <w:pStyle w:val="TAL"/>
              <w:jc w:val="center"/>
            </w:pPr>
            <w:r w:rsidRPr="009C1E68">
              <w:rPr>
                <w:bCs/>
                <w:iCs/>
              </w:rPr>
              <w:t>No</w:t>
            </w:r>
          </w:p>
        </w:tc>
        <w:tc>
          <w:tcPr>
            <w:tcW w:w="709" w:type="dxa"/>
          </w:tcPr>
          <w:p w14:paraId="710D6AF0" w14:textId="77777777" w:rsidR="00E3770E" w:rsidRPr="009C1E68" w:rsidRDefault="00E3770E" w:rsidP="00BB3F8D">
            <w:pPr>
              <w:pStyle w:val="TAL"/>
              <w:jc w:val="center"/>
              <w:rPr>
                <w:bCs/>
                <w:iCs/>
              </w:rPr>
            </w:pPr>
            <w:r w:rsidRPr="009C1E68">
              <w:rPr>
                <w:bCs/>
                <w:iCs/>
              </w:rPr>
              <w:t>N/A</w:t>
            </w:r>
          </w:p>
        </w:tc>
        <w:tc>
          <w:tcPr>
            <w:tcW w:w="728" w:type="dxa"/>
          </w:tcPr>
          <w:p w14:paraId="2ACC6456" w14:textId="77777777" w:rsidR="00E3770E" w:rsidRPr="009C1E68" w:rsidRDefault="00E3770E" w:rsidP="00BB3F8D">
            <w:pPr>
              <w:pStyle w:val="TAL"/>
              <w:jc w:val="center"/>
              <w:rPr>
                <w:bCs/>
                <w:iCs/>
              </w:rPr>
            </w:pPr>
            <w:r w:rsidRPr="009C1E68">
              <w:rPr>
                <w:bCs/>
                <w:iCs/>
              </w:rPr>
              <w:t>N/A</w:t>
            </w:r>
          </w:p>
        </w:tc>
      </w:tr>
    </w:tbl>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D1BB92A" w14:textId="77777777" w:rsidR="005E0CFD" w:rsidRPr="009C1E68" w:rsidRDefault="005E0CFD" w:rsidP="005E0CFD">
      <w:pPr>
        <w:pStyle w:val="Heading4"/>
      </w:pPr>
      <w:bookmarkStart w:id="13" w:name="_Toc12750900"/>
      <w:bookmarkStart w:id="14" w:name="_Toc29382264"/>
      <w:bookmarkStart w:id="15" w:name="_Toc37093381"/>
      <w:bookmarkStart w:id="16" w:name="_Toc37238771"/>
      <w:bookmarkStart w:id="17" w:name="_Toc46488667"/>
      <w:bookmarkStart w:id="18" w:name="_Toc52574088"/>
      <w:bookmarkStart w:id="19" w:name="_Toc52574174"/>
      <w:bookmarkStart w:id="20" w:name="_Toc156048700"/>
      <w:r w:rsidRPr="009C1E68">
        <w:lastRenderedPageBreak/>
        <w:t>4.2.7.8</w:t>
      </w:r>
      <w:r w:rsidRPr="009C1E68">
        <w:tab/>
      </w:r>
      <w:bookmarkStart w:id="21" w:name="_Toc37238657"/>
      <w:proofErr w:type="spellStart"/>
      <w:r w:rsidRPr="009C1E68">
        <w:rPr>
          <w:i/>
        </w:rPr>
        <w:t>FeatureSetUplinkPerCC</w:t>
      </w:r>
      <w:proofErr w:type="spellEnd"/>
      <w:r w:rsidRPr="009C1E68">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0CFD" w:rsidRPr="009C1E68" w14:paraId="04DCE9D9" w14:textId="77777777" w:rsidTr="00BB3F8D">
        <w:trPr>
          <w:cantSplit/>
          <w:tblHeader/>
        </w:trPr>
        <w:tc>
          <w:tcPr>
            <w:tcW w:w="6917" w:type="dxa"/>
          </w:tcPr>
          <w:p w14:paraId="5B9B5EBE" w14:textId="77777777" w:rsidR="005E0CFD" w:rsidRPr="009C1E68" w:rsidRDefault="005E0CFD" w:rsidP="00BB3F8D">
            <w:pPr>
              <w:pStyle w:val="TAH"/>
            </w:pPr>
            <w:r w:rsidRPr="009C1E68">
              <w:lastRenderedPageBreak/>
              <w:t>Definitions for parameters</w:t>
            </w:r>
          </w:p>
        </w:tc>
        <w:tc>
          <w:tcPr>
            <w:tcW w:w="709" w:type="dxa"/>
          </w:tcPr>
          <w:p w14:paraId="728E7ACF" w14:textId="77777777" w:rsidR="005E0CFD" w:rsidRPr="009C1E68" w:rsidRDefault="005E0CFD" w:rsidP="00BB3F8D">
            <w:pPr>
              <w:pStyle w:val="TAH"/>
            </w:pPr>
            <w:r w:rsidRPr="009C1E68">
              <w:t>Per</w:t>
            </w:r>
          </w:p>
        </w:tc>
        <w:tc>
          <w:tcPr>
            <w:tcW w:w="567" w:type="dxa"/>
          </w:tcPr>
          <w:p w14:paraId="5F0A4498" w14:textId="77777777" w:rsidR="005E0CFD" w:rsidRPr="009C1E68" w:rsidRDefault="005E0CFD" w:rsidP="00BB3F8D">
            <w:pPr>
              <w:pStyle w:val="TAH"/>
            </w:pPr>
            <w:r w:rsidRPr="009C1E68">
              <w:t>M</w:t>
            </w:r>
          </w:p>
        </w:tc>
        <w:tc>
          <w:tcPr>
            <w:tcW w:w="709" w:type="dxa"/>
          </w:tcPr>
          <w:p w14:paraId="27F65C8D" w14:textId="77777777" w:rsidR="005E0CFD" w:rsidRPr="009C1E68" w:rsidRDefault="005E0CFD" w:rsidP="00BB3F8D">
            <w:pPr>
              <w:pStyle w:val="TAH"/>
            </w:pPr>
            <w:r w:rsidRPr="009C1E68">
              <w:t>FDD-TDD</w:t>
            </w:r>
          </w:p>
          <w:p w14:paraId="31496531" w14:textId="77777777" w:rsidR="005E0CFD" w:rsidRPr="009C1E68" w:rsidRDefault="005E0CFD" w:rsidP="00BB3F8D">
            <w:pPr>
              <w:pStyle w:val="TAH"/>
            </w:pPr>
            <w:r w:rsidRPr="009C1E68">
              <w:t>DIFF</w:t>
            </w:r>
          </w:p>
        </w:tc>
        <w:tc>
          <w:tcPr>
            <w:tcW w:w="728" w:type="dxa"/>
          </w:tcPr>
          <w:p w14:paraId="67BBC5B7" w14:textId="77777777" w:rsidR="005E0CFD" w:rsidRPr="009C1E68" w:rsidRDefault="005E0CFD" w:rsidP="00BB3F8D">
            <w:pPr>
              <w:pStyle w:val="TAH"/>
            </w:pPr>
            <w:r w:rsidRPr="009C1E68">
              <w:t>FR1-FR2</w:t>
            </w:r>
          </w:p>
          <w:p w14:paraId="299CF12C" w14:textId="77777777" w:rsidR="005E0CFD" w:rsidRPr="009C1E68" w:rsidRDefault="005E0CFD" w:rsidP="00BB3F8D">
            <w:pPr>
              <w:pStyle w:val="TAH"/>
            </w:pPr>
            <w:r w:rsidRPr="009C1E68">
              <w:t>DIFF</w:t>
            </w:r>
          </w:p>
        </w:tc>
      </w:tr>
      <w:tr w:rsidR="005E0CFD" w:rsidRPr="009C1E68" w14:paraId="193D6497" w14:textId="77777777" w:rsidTr="00BB3F8D">
        <w:trPr>
          <w:cantSplit/>
          <w:tblHeader/>
        </w:trPr>
        <w:tc>
          <w:tcPr>
            <w:tcW w:w="6917" w:type="dxa"/>
          </w:tcPr>
          <w:p w14:paraId="2A03DA89" w14:textId="77777777" w:rsidR="005E0CFD" w:rsidRPr="009C1E68" w:rsidRDefault="005E0CFD" w:rsidP="00BB3F8D">
            <w:pPr>
              <w:pStyle w:val="TAL"/>
              <w:rPr>
                <w:b/>
                <w:i/>
              </w:rPr>
            </w:pPr>
            <w:r w:rsidRPr="009C1E68">
              <w:rPr>
                <w:b/>
                <w:i/>
              </w:rPr>
              <w:t>channelBW-90mhz</w:t>
            </w:r>
          </w:p>
          <w:p w14:paraId="70E39627" w14:textId="77777777" w:rsidR="005E0CFD" w:rsidRPr="009C1E68" w:rsidRDefault="005E0CFD" w:rsidP="00BB3F8D">
            <w:pPr>
              <w:pStyle w:val="TAL"/>
            </w:pPr>
            <w:r w:rsidRPr="009C1E68">
              <w:t xml:space="preserve">Indicates whether the UE supports the channel bandwidth of 90 </w:t>
            </w:r>
            <w:proofErr w:type="spellStart"/>
            <w:r w:rsidRPr="009C1E68">
              <w:t>MHz.</w:t>
            </w:r>
            <w:proofErr w:type="spellEnd"/>
          </w:p>
          <w:p w14:paraId="660454F2" w14:textId="77777777" w:rsidR="005E0CFD" w:rsidRPr="009C1E68" w:rsidRDefault="005E0CFD" w:rsidP="00BB3F8D">
            <w:pPr>
              <w:pStyle w:val="TAL"/>
            </w:pPr>
          </w:p>
          <w:p w14:paraId="4F3BAEA4" w14:textId="77777777" w:rsidR="005E0CFD" w:rsidRPr="009C1E68" w:rsidRDefault="005E0CFD" w:rsidP="00BB3F8D">
            <w:pPr>
              <w:pStyle w:val="TAL"/>
              <w:rPr>
                <w:rFonts w:cs="Arial"/>
                <w:szCs w:val="18"/>
              </w:rPr>
            </w:pPr>
            <w:r w:rsidRPr="009C1E68">
              <w:rPr>
                <w:rFonts w:cs="Arial"/>
                <w:szCs w:val="18"/>
              </w:rPr>
              <w:t>For FR1, the UE shall indicate support according to TS 38.101-1 [2], Table 5.3.5-1.</w:t>
            </w:r>
          </w:p>
        </w:tc>
        <w:tc>
          <w:tcPr>
            <w:tcW w:w="709" w:type="dxa"/>
          </w:tcPr>
          <w:p w14:paraId="3FA7A48B" w14:textId="77777777" w:rsidR="005E0CFD" w:rsidRPr="009C1E68" w:rsidRDefault="005E0CFD" w:rsidP="00BB3F8D">
            <w:pPr>
              <w:pStyle w:val="TAL"/>
              <w:jc w:val="center"/>
            </w:pPr>
            <w:r w:rsidRPr="009C1E68">
              <w:t>FSPC</w:t>
            </w:r>
          </w:p>
        </w:tc>
        <w:tc>
          <w:tcPr>
            <w:tcW w:w="567" w:type="dxa"/>
          </w:tcPr>
          <w:p w14:paraId="1D602F9B" w14:textId="77777777" w:rsidR="005E0CFD" w:rsidRPr="009C1E68" w:rsidRDefault="005E0CFD" w:rsidP="00BB3F8D">
            <w:pPr>
              <w:pStyle w:val="TAL"/>
              <w:jc w:val="center"/>
            </w:pPr>
            <w:r w:rsidRPr="009C1E68">
              <w:t>CY</w:t>
            </w:r>
          </w:p>
        </w:tc>
        <w:tc>
          <w:tcPr>
            <w:tcW w:w="709" w:type="dxa"/>
          </w:tcPr>
          <w:p w14:paraId="0E0F0F40" w14:textId="77777777" w:rsidR="005E0CFD" w:rsidRPr="009C1E68" w:rsidRDefault="005E0CFD" w:rsidP="00BB3F8D">
            <w:pPr>
              <w:pStyle w:val="TAL"/>
              <w:jc w:val="center"/>
            </w:pPr>
            <w:r w:rsidRPr="009C1E68">
              <w:rPr>
                <w:bCs/>
                <w:iCs/>
              </w:rPr>
              <w:t>N/A</w:t>
            </w:r>
          </w:p>
        </w:tc>
        <w:tc>
          <w:tcPr>
            <w:tcW w:w="728" w:type="dxa"/>
          </w:tcPr>
          <w:p w14:paraId="72C8B7BB" w14:textId="77777777" w:rsidR="005E0CFD" w:rsidRPr="009C1E68" w:rsidRDefault="005E0CFD" w:rsidP="00BB3F8D">
            <w:pPr>
              <w:pStyle w:val="TAL"/>
              <w:jc w:val="center"/>
            </w:pPr>
            <w:r w:rsidRPr="009C1E68">
              <w:t>FR1 only</w:t>
            </w:r>
          </w:p>
        </w:tc>
      </w:tr>
      <w:tr w:rsidR="005E0CFD" w:rsidRPr="009C1E68" w14:paraId="2F57B3AE" w14:textId="77777777" w:rsidTr="00BB3F8D">
        <w:trPr>
          <w:cantSplit/>
          <w:tblHeader/>
        </w:trPr>
        <w:tc>
          <w:tcPr>
            <w:tcW w:w="6917" w:type="dxa"/>
          </w:tcPr>
          <w:p w14:paraId="6348BECF" w14:textId="77777777" w:rsidR="005E0CFD" w:rsidRPr="009C1E68" w:rsidRDefault="005E0CFD" w:rsidP="00BB3F8D">
            <w:pPr>
              <w:pStyle w:val="TAL"/>
              <w:rPr>
                <w:b/>
                <w:i/>
              </w:rPr>
            </w:pPr>
            <w:proofErr w:type="spellStart"/>
            <w:r w:rsidRPr="009C1E68">
              <w:rPr>
                <w:b/>
                <w:i/>
              </w:rPr>
              <w:t>maxNumberMIMO</w:t>
            </w:r>
            <w:proofErr w:type="spellEnd"/>
            <w:r w:rsidRPr="009C1E68">
              <w:rPr>
                <w:b/>
                <w:i/>
              </w:rPr>
              <w:t>-</w:t>
            </w:r>
            <w:proofErr w:type="spellStart"/>
            <w:r w:rsidRPr="009C1E68">
              <w:rPr>
                <w:b/>
                <w:i/>
              </w:rPr>
              <w:t>LayersNonCB</w:t>
            </w:r>
            <w:proofErr w:type="spellEnd"/>
            <w:r w:rsidRPr="009C1E68">
              <w:rPr>
                <w:b/>
                <w:i/>
              </w:rPr>
              <w:t>-PUSCH</w:t>
            </w:r>
          </w:p>
          <w:p w14:paraId="78CCEFC0" w14:textId="77777777" w:rsidR="005E0CFD" w:rsidRPr="009C1E68" w:rsidRDefault="005E0CFD" w:rsidP="00BB3F8D">
            <w:pPr>
              <w:pStyle w:val="TAL"/>
            </w:pPr>
            <w:r w:rsidRPr="009C1E68">
              <w:t>Defines supported maximum number of MIMO layers at the UE for PUSCH transmission using non-codebook precoding.</w:t>
            </w:r>
          </w:p>
          <w:p w14:paraId="69168FCF" w14:textId="77777777" w:rsidR="005E0CFD" w:rsidRPr="009C1E68" w:rsidRDefault="005E0CFD" w:rsidP="00BB3F8D">
            <w:pPr>
              <w:pStyle w:val="TAL"/>
            </w:pPr>
            <w:r w:rsidRPr="009C1E68">
              <w:rPr>
                <w:rFonts w:cs="Arial"/>
                <w:szCs w:val="18"/>
              </w:rPr>
              <w:t>A UE supporting</w:t>
            </w:r>
            <w:r w:rsidRPr="009C1E68">
              <w:rPr>
                <w:rFonts w:eastAsia="MS PGothic" w:cs="Arial"/>
                <w:szCs w:val="18"/>
              </w:rPr>
              <w:t xml:space="preserve"> non-codebook based PUSCH transmission</w:t>
            </w:r>
            <w:r w:rsidRPr="009C1E68">
              <w:rPr>
                <w:rFonts w:cs="Arial"/>
                <w:szCs w:val="18"/>
              </w:rPr>
              <w:t xml:space="preserve"> shall indicate support of </w:t>
            </w:r>
            <w:proofErr w:type="spellStart"/>
            <w:r w:rsidRPr="009C1E68">
              <w:rPr>
                <w:rFonts w:cs="Arial"/>
                <w:i/>
                <w:szCs w:val="18"/>
              </w:rPr>
              <w:t>maxNumberMIMO</w:t>
            </w:r>
            <w:proofErr w:type="spellEnd"/>
            <w:r w:rsidRPr="009C1E68">
              <w:rPr>
                <w:rFonts w:cs="Arial"/>
                <w:i/>
                <w:szCs w:val="18"/>
              </w:rPr>
              <w:t>-</w:t>
            </w:r>
            <w:proofErr w:type="spellStart"/>
            <w:r w:rsidRPr="009C1E68">
              <w:rPr>
                <w:rFonts w:cs="Arial"/>
                <w:i/>
                <w:szCs w:val="18"/>
              </w:rPr>
              <w:t>LayersNonCB</w:t>
            </w:r>
            <w:proofErr w:type="spellEnd"/>
            <w:r w:rsidRPr="009C1E68">
              <w:rPr>
                <w:rFonts w:cs="Arial"/>
                <w:i/>
                <w:szCs w:val="18"/>
              </w:rPr>
              <w:t>-PUSCH</w:t>
            </w:r>
            <w:r w:rsidRPr="009C1E68">
              <w:rPr>
                <w:rFonts w:cs="Arial"/>
                <w:szCs w:val="18"/>
              </w:rPr>
              <w:t xml:space="preserve"> and </w:t>
            </w:r>
            <w:proofErr w:type="spellStart"/>
            <w:r w:rsidRPr="009C1E68">
              <w:rPr>
                <w:rFonts w:eastAsia="MS PGothic" w:cs="Arial"/>
                <w:i/>
                <w:szCs w:val="18"/>
              </w:rPr>
              <w:t>mimo</w:t>
            </w:r>
            <w:proofErr w:type="spellEnd"/>
            <w:r w:rsidRPr="009C1E68">
              <w:rPr>
                <w:rFonts w:eastAsia="MS PGothic" w:cs="Arial"/>
                <w:i/>
                <w:szCs w:val="18"/>
              </w:rPr>
              <w:t>-NonCB-PUSCH</w:t>
            </w:r>
            <w:r w:rsidRPr="009C1E68">
              <w:rPr>
                <w:rFonts w:cs="Arial"/>
                <w:i/>
                <w:szCs w:val="18"/>
              </w:rPr>
              <w:t xml:space="preserve"> </w:t>
            </w:r>
            <w:r w:rsidRPr="009C1E68">
              <w:rPr>
                <w:rFonts w:cs="Arial"/>
                <w:szCs w:val="18"/>
              </w:rPr>
              <w:t>together.</w:t>
            </w:r>
          </w:p>
        </w:tc>
        <w:tc>
          <w:tcPr>
            <w:tcW w:w="709" w:type="dxa"/>
          </w:tcPr>
          <w:p w14:paraId="2197EA2B" w14:textId="77777777" w:rsidR="005E0CFD" w:rsidRPr="009C1E68" w:rsidRDefault="005E0CFD" w:rsidP="00BB3F8D">
            <w:pPr>
              <w:pStyle w:val="TAL"/>
              <w:jc w:val="center"/>
            </w:pPr>
            <w:r w:rsidRPr="009C1E68">
              <w:t>FSPC</w:t>
            </w:r>
          </w:p>
        </w:tc>
        <w:tc>
          <w:tcPr>
            <w:tcW w:w="567" w:type="dxa"/>
          </w:tcPr>
          <w:p w14:paraId="5BFF31A9" w14:textId="77777777" w:rsidR="005E0CFD" w:rsidRPr="009C1E68" w:rsidRDefault="005E0CFD" w:rsidP="00BB3F8D">
            <w:pPr>
              <w:pStyle w:val="TAL"/>
              <w:jc w:val="center"/>
            </w:pPr>
            <w:r w:rsidRPr="009C1E68">
              <w:t>No</w:t>
            </w:r>
          </w:p>
        </w:tc>
        <w:tc>
          <w:tcPr>
            <w:tcW w:w="709" w:type="dxa"/>
          </w:tcPr>
          <w:p w14:paraId="68210984" w14:textId="77777777" w:rsidR="005E0CFD" w:rsidRPr="009C1E68" w:rsidRDefault="005E0CFD" w:rsidP="00BB3F8D">
            <w:pPr>
              <w:pStyle w:val="TAL"/>
              <w:jc w:val="center"/>
            </w:pPr>
            <w:r w:rsidRPr="009C1E68">
              <w:rPr>
                <w:bCs/>
                <w:iCs/>
              </w:rPr>
              <w:t>N/A</w:t>
            </w:r>
          </w:p>
        </w:tc>
        <w:tc>
          <w:tcPr>
            <w:tcW w:w="728" w:type="dxa"/>
          </w:tcPr>
          <w:p w14:paraId="56770716" w14:textId="77777777" w:rsidR="005E0CFD" w:rsidRPr="009C1E68" w:rsidRDefault="005E0CFD" w:rsidP="00BB3F8D">
            <w:pPr>
              <w:pStyle w:val="TAL"/>
              <w:jc w:val="center"/>
            </w:pPr>
            <w:r w:rsidRPr="009C1E68">
              <w:rPr>
                <w:bCs/>
                <w:iCs/>
              </w:rPr>
              <w:t>N/A</w:t>
            </w:r>
          </w:p>
        </w:tc>
      </w:tr>
      <w:tr w:rsidR="005E0CFD" w:rsidRPr="009C1E68" w14:paraId="4E38E43B" w14:textId="77777777" w:rsidTr="00BB3F8D">
        <w:tblPrEx>
          <w:tblLook w:val="04A0" w:firstRow="1" w:lastRow="0" w:firstColumn="1" w:lastColumn="0" w:noHBand="0" w:noVBand="1"/>
        </w:tblPrEx>
        <w:trPr>
          <w:cantSplit/>
          <w:tblHeader/>
        </w:trPr>
        <w:tc>
          <w:tcPr>
            <w:tcW w:w="6917" w:type="dxa"/>
          </w:tcPr>
          <w:p w14:paraId="5294E823" w14:textId="77777777" w:rsidR="005E0CFD" w:rsidRPr="009C1E68" w:rsidRDefault="005E0CFD" w:rsidP="00BB3F8D">
            <w:pPr>
              <w:keepNext/>
              <w:keepLines/>
              <w:spacing w:after="0"/>
              <w:rPr>
                <w:rFonts w:ascii="Arial" w:hAnsi="Arial"/>
                <w:b/>
                <w:i/>
                <w:sz w:val="18"/>
              </w:rPr>
            </w:pPr>
            <w:proofErr w:type="spellStart"/>
            <w:r w:rsidRPr="009C1E68">
              <w:rPr>
                <w:rFonts w:ascii="Arial" w:hAnsi="Arial"/>
                <w:b/>
                <w:i/>
                <w:sz w:val="18"/>
              </w:rPr>
              <w:t>mimo</w:t>
            </w:r>
            <w:proofErr w:type="spellEnd"/>
            <w:r w:rsidRPr="009C1E68">
              <w:rPr>
                <w:rFonts w:ascii="Arial" w:hAnsi="Arial"/>
                <w:b/>
                <w:i/>
                <w:sz w:val="18"/>
              </w:rPr>
              <w:t>-CB-PUSCH</w:t>
            </w:r>
          </w:p>
          <w:p w14:paraId="359A5CF5" w14:textId="77777777" w:rsidR="005E0CFD" w:rsidRPr="009C1E68" w:rsidRDefault="005E0CFD" w:rsidP="00BB3F8D">
            <w:pPr>
              <w:spacing w:after="0"/>
              <w:rPr>
                <w:rFonts w:ascii="Arial" w:hAnsi="Arial"/>
                <w:b/>
                <w:i/>
                <w:sz w:val="18"/>
              </w:rPr>
            </w:pPr>
            <w:r w:rsidRPr="009C1E68">
              <w:rPr>
                <w:rFonts w:ascii="Arial" w:eastAsia="MS PGothic" w:hAnsi="Arial" w:cs="Arial"/>
                <w:sz w:val="18"/>
                <w:szCs w:val="18"/>
              </w:rPr>
              <w:t>Indicates whether the UE supports codebook based PUSCH MIMO Transmission. If supported, it includes 2 parameters as follows:</w:t>
            </w:r>
          </w:p>
          <w:p w14:paraId="7DECFF76" w14:textId="77777777" w:rsidR="005E0CFD" w:rsidRPr="009C1E68" w:rsidRDefault="005E0CFD" w:rsidP="00BB3F8D">
            <w:pPr>
              <w:pStyle w:val="B1"/>
              <w:spacing w:after="0"/>
              <w:rPr>
                <w:rFonts w:cs="Arial"/>
                <w:szCs w:val="18"/>
                <w:lang w:eastAsia="zh-CN" w:bidi="ar"/>
              </w:rPr>
            </w:pPr>
            <w:r w:rsidRPr="009C1E68">
              <w:rPr>
                <w:rFonts w:ascii="Arial" w:hAnsi="Arial" w:cs="Arial"/>
                <w:sz w:val="18"/>
                <w:szCs w:val="18"/>
                <w:lang w:eastAsia="zh-CN" w:bidi="ar"/>
              </w:rPr>
              <w:t>-</w:t>
            </w:r>
            <w:r w:rsidRPr="009C1E68">
              <w:rPr>
                <w:rFonts w:ascii="Arial" w:hAnsi="Arial" w:cs="Arial"/>
                <w:sz w:val="18"/>
                <w:szCs w:val="18"/>
              </w:rPr>
              <w:tab/>
            </w:r>
            <w:proofErr w:type="spellStart"/>
            <w:r w:rsidRPr="009C1E68">
              <w:rPr>
                <w:rFonts w:ascii="Arial" w:hAnsi="Arial" w:cs="Arial"/>
                <w:i/>
                <w:iCs/>
                <w:sz w:val="18"/>
                <w:szCs w:val="18"/>
                <w:lang w:eastAsia="zh-CN" w:bidi="ar"/>
              </w:rPr>
              <w:t>maxNumberMIMO</w:t>
            </w:r>
            <w:proofErr w:type="spellEnd"/>
            <w:r w:rsidRPr="009C1E68">
              <w:rPr>
                <w:rFonts w:ascii="Arial" w:hAnsi="Arial" w:cs="Arial"/>
                <w:i/>
                <w:iCs/>
                <w:sz w:val="18"/>
                <w:szCs w:val="18"/>
                <w:lang w:eastAsia="zh-CN" w:bidi="ar"/>
              </w:rPr>
              <w:t>-</w:t>
            </w:r>
            <w:proofErr w:type="spellStart"/>
            <w:r w:rsidRPr="009C1E68">
              <w:rPr>
                <w:rFonts w:ascii="Arial" w:hAnsi="Arial" w:cs="Arial"/>
                <w:i/>
                <w:iCs/>
                <w:sz w:val="18"/>
                <w:szCs w:val="18"/>
                <w:lang w:eastAsia="zh-CN" w:bidi="ar"/>
              </w:rPr>
              <w:t>LayersCB</w:t>
            </w:r>
            <w:proofErr w:type="spellEnd"/>
            <w:r w:rsidRPr="009C1E68">
              <w:rPr>
                <w:rFonts w:ascii="Arial" w:hAnsi="Arial" w:cs="Arial"/>
                <w:i/>
                <w:iCs/>
                <w:sz w:val="18"/>
                <w:szCs w:val="18"/>
                <w:lang w:eastAsia="zh-CN" w:bidi="ar"/>
              </w:rPr>
              <w:t>-PUSCH</w:t>
            </w:r>
            <w:r w:rsidRPr="009C1E68">
              <w:rPr>
                <w:rFonts w:ascii="Arial" w:hAnsi="Arial" w:cs="Arial"/>
                <w:sz w:val="18"/>
                <w:szCs w:val="18"/>
                <w:lang w:eastAsia="zh-CN" w:bidi="ar"/>
              </w:rPr>
              <w:t xml:space="preserve"> defines supported maximum number of MIMO layers at the UE for PUSCH transmission with codebook precoding.</w:t>
            </w:r>
          </w:p>
          <w:p w14:paraId="0811579E" w14:textId="77777777" w:rsidR="005E0CFD" w:rsidRPr="009C1E68" w:rsidRDefault="005E0CFD" w:rsidP="00BB3F8D">
            <w:pPr>
              <w:pStyle w:val="B1"/>
              <w:spacing w:after="0"/>
              <w:rPr>
                <w:rFonts w:cs="Arial"/>
                <w:szCs w:val="18"/>
              </w:rPr>
            </w:pPr>
            <w:r w:rsidRPr="009C1E68">
              <w:rPr>
                <w:rFonts w:ascii="Arial" w:hAnsi="Arial" w:cs="Arial"/>
                <w:sz w:val="18"/>
                <w:szCs w:val="18"/>
                <w:lang w:eastAsia="zh-CN" w:bidi="ar"/>
              </w:rPr>
              <w:t>-</w:t>
            </w:r>
            <w:r w:rsidRPr="009C1E68">
              <w:rPr>
                <w:rFonts w:ascii="Arial" w:hAnsi="Arial" w:cs="Arial"/>
                <w:sz w:val="18"/>
                <w:szCs w:val="18"/>
              </w:rPr>
              <w:tab/>
            </w:r>
            <w:proofErr w:type="spellStart"/>
            <w:r w:rsidRPr="009C1E68">
              <w:rPr>
                <w:rFonts w:ascii="Arial" w:hAnsi="Arial" w:cs="Arial"/>
                <w:i/>
                <w:iCs/>
                <w:sz w:val="18"/>
                <w:szCs w:val="18"/>
                <w:lang w:eastAsia="zh-CN" w:bidi="ar"/>
              </w:rPr>
              <w:t>maxNumberSRS-ResourcePerSet</w:t>
            </w:r>
            <w:proofErr w:type="spellEnd"/>
            <w:r w:rsidRPr="009C1E68">
              <w:rPr>
                <w:rFonts w:ascii="Arial" w:hAnsi="Arial" w:cs="Arial"/>
                <w:i/>
                <w:iCs/>
                <w:sz w:val="18"/>
                <w:szCs w:val="18"/>
                <w:lang w:eastAsia="zh-CN" w:bidi="ar"/>
              </w:rPr>
              <w:t xml:space="preserve"> </w:t>
            </w:r>
            <w:r w:rsidRPr="009C1E68">
              <w:rPr>
                <w:rFonts w:ascii="Arial" w:eastAsia="SimSun" w:hAnsi="Arial" w:cs="Arial"/>
                <w:sz w:val="18"/>
                <w:szCs w:val="18"/>
                <w:lang w:eastAsia="zh-CN"/>
              </w:rPr>
              <w:t>d</w:t>
            </w:r>
            <w:r w:rsidRPr="009C1E68">
              <w:rPr>
                <w:rFonts w:ascii="Arial" w:hAnsi="Arial" w:cs="Arial"/>
                <w:sz w:val="18"/>
                <w:szCs w:val="18"/>
              </w:rPr>
              <w:t>efines the maximum number of SRS resources per SRS resource set configured for codebook</w:t>
            </w:r>
            <w:r w:rsidRPr="009C1E68">
              <w:rPr>
                <w:rFonts w:ascii="Arial" w:eastAsia="SimSun" w:hAnsi="Arial" w:cs="Arial"/>
                <w:sz w:val="18"/>
                <w:szCs w:val="18"/>
                <w:lang w:eastAsia="zh-CN"/>
              </w:rPr>
              <w:t xml:space="preserve"> </w:t>
            </w:r>
            <w:r w:rsidRPr="009C1E68">
              <w:rPr>
                <w:rFonts w:ascii="Arial" w:hAnsi="Arial" w:cs="Arial"/>
                <w:sz w:val="18"/>
                <w:szCs w:val="18"/>
              </w:rPr>
              <w:t>based transmission to the UE.</w:t>
            </w:r>
          </w:p>
          <w:p w14:paraId="1C5B04B8" w14:textId="77777777" w:rsidR="005E0CFD" w:rsidRPr="009C1E68" w:rsidRDefault="005E0CFD" w:rsidP="00BB3F8D">
            <w:pPr>
              <w:keepNext/>
              <w:keepLines/>
              <w:spacing w:after="0"/>
              <w:rPr>
                <w:rFonts w:ascii="Arial" w:hAnsi="Arial"/>
                <w:sz w:val="18"/>
              </w:rPr>
            </w:pPr>
            <w:r w:rsidRPr="009C1E68">
              <w:rPr>
                <w:rFonts w:ascii="Arial" w:eastAsia="SimSun" w:hAnsi="Arial"/>
                <w:sz w:val="18"/>
                <w:lang w:eastAsia="zh-CN"/>
              </w:rPr>
              <w:t xml:space="preserve">A </w:t>
            </w:r>
            <w:r w:rsidRPr="009C1E68">
              <w:rPr>
                <w:rFonts w:ascii="Arial" w:hAnsi="Arial"/>
                <w:sz w:val="18"/>
              </w:rPr>
              <w:t>UE indicating support of this feature shall also indicate support of</w:t>
            </w:r>
            <w:r w:rsidRPr="009C1E68">
              <w:rPr>
                <w:rFonts w:ascii="Arial" w:hAnsi="Arial" w:cs="Arial"/>
                <w:sz w:val="18"/>
                <w:szCs w:val="18"/>
              </w:rPr>
              <w:t xml:space="preserve"> </w:t>
            </w:r>
            <w:proofErr w:type="spellStart"/>
            <w:r w:rsidRPr="009C1E68">
              <w:rPr>
                <w:rFonts w:ascii="Arial" w:hAnsi="Arial" w:cs="Arial"/>
                <w:i/>
                <w:sz w:val="18"/>
                <w:szCs w:val="18"/>
              </w:rPr>
              <w:t>pusch-TransCoherence</w:t>
            </w:r>
            <w:proofErr w:type="spellEnd"/>
            <w:r w:rsidRPr="009C1E68">
              <w:t>.</w:t>
            </w:r>
          </w:p>
        </w:tc>
        <w:tc>
          <w:tcPr>
            <w:tcW w:w="709" w:type="dxa"/>
          </w:tcPr>
          <w:p w14:paraId="6AD0C2C9" w14:textId="77777777" w:rsidR="005E0CFD" w:rsidRPr="009C1E68" w:rsidRDefault="005E0CFD" w:rsidP="00BB3F8D">
            <w:pPr>
              <w:keepNext/>
              <w:keepLines/>
              <w:spacing w:after="0"/>
              <w:jc w:val="center"/>
              <w:rPr>
                <w:rFonts w:ascii="Arial" w:hAnsi="Arial"/>
                <w:sz w:val="18"/>
              </w:rPr>
            </w:pPr>
            <w:r w:rsidRPr="009C1E68">
              <w:rPr>
                <w:rFonts w:ascii="Arial" w:hAnsi="Arial"/>
                <w:sz w:val="18"/>
              </w:rPr>
              <w:t>FSPC</w:t>
            </w:r>
          </w:p>
        </w:tc>
        <w:tc>
          <w:tcPr>
            <w:tcW w:w="567" w:type="dxa"/>
          </w:tcPr>
          <w:p w14:paraId="65CD7ED8" w14:textId="77777777" w:rsidR="005E0CFD" w:rsidRPr="009C1E68" w:rsidRDefault="005E0CFD" w:rsidP="00BB3F8D">
            <w:pPr>
              <w:keepNext/>
              <w:keepLines/>
              <w:spacing w:after="0"/>
              <w:jc w:val="center"/>
              <w:rPr>
                <w:rFonts w:ascii="Arial" w:hAnsi="Arial"/>
                <w:sz w:val="18"/>
              </w:rPr>
            </w:pPr>
            <w:r w:rsidRPr="009C1E68">
              <w:rPr>
                <w:rFonts w:ascii="Arial" w:hAnsi="Arial"/>
                <w:sz w:val="18"/>
              </w:rPr>
              <w:t>No</w:t>
            </w:r>
          </w:p>
        </w:tc>
        <w:tc>
          <w:tcPr>
            <w:tcW w:w="709" w:type="dxa"/>
          </w:tcPr>
          <w:p w14:paraId="17881EFB" w14:textId="77777777" w:rsidR="005E0CFD" w:rsidRPr="009C1E68" w:rsidRDefault="005E0CFD" w:rsidP="00BB3F8D">
            <w:pPr>
              <w:keepNext/>
              <w:keepLines/>
              <w:spacing w:after="0"/>
              <w:jc w:val="center"/>
              <w:rPr>
                <w:rFonts w:ascii="Arial" w:hAnsi="Arial"/>
                <w:sz w:val="18"/>
              </w:rPr>
            </w:pPr>
            <w:r w:rsidRPr="009C1E68">
              <w:rPr>
                <w:rFonts w:ascii="Arial" w:hAnsi="Arial"/>
                <w:bCs/>
                <w:iCs/>
                <w:sz w:val="18"/>
              </w:rPr>
              <w:t>N/A</w:t>
            </w:r>
          </w:p>
        </w:tc>
        <w:tc>
          <w:tcPr>
            <w:tcW w:w="728" w:type="dxa"/>
          </w:tcPr>
          <w:p w14:paraId="5C1935FC" w14:textId="77777777" w:rsidR="005E0CFD" w:rsidRPr="009C1E68" w:rsidRDefault="005E0CFD" w:rsidP="00BB3F8D">
            <w:pPr>
              <w:keepNext/>
              <w:keepLines/>
              <w:spacing w:after="0"/>
              <w:jc w:val="center"/>
              <w:rPr>
                <w:rFonts w:ascii="Arial" w:hAnsi="Arial"/>
                <w:sz w:val="18"/>
              </w:rPr>
            </w:pPr>
            <w:r w:rsidRPr="009C1E68">
              <w:rPr>
                <w:rFonts w:ascii="Arial" w:hAnsi="Arial"/>
                <w:bCs/>
                <w:iCs/>
                <w:sz w:val="18"/>
              </w:rPr>
              <w:t>N/A</w:t>
            </w:r>
          </w:p>
        </w:tc>
      </w:tr>
      <w:tr w:rsidR="005E0CFD" w:rsidRPr="009C1E68" w14:paraId="6F7EA01F" w14:textId="77777777" w:rsidTr="00BB3F8D">
        <w:tblPrEx>
          <w:tblLook w:val="04A0" w:firstRow="1" w:lastRow="0" w:firstColumn="1" w:lastColumn="0" w:noHBand="0" w:noVBand="1"/>
        </w:tblPrEx>
        <w:trPr>
          <w:cantSplit/>
          <w:tblHeader/>
        </w:trPr>
        <w:tc>
          <w:tcPr>
            <w:tcW w:w="6917" w:type="dxa"/>
          </w:tcPr>
          <w:p w14:paraId="7798838C" w14:textId="77777777" w:rsidR="005E0CFD" w:rsidRPr="009C1E68" w:rsidRDefault="005E0CFD" w:rsidP="00BB3F8D">
            <w:pPr>
              <w:keepNext/>
              <w:keepLines/>
              <w:spacing w:after="0"/>
              <w:rPr>
                <w:rFonts w:ascii="Arial" w:hAnsi="Arial"/>
                <w:b/>
                <w:i/>
                <w:sz w:val="18"/>
              </w:rPr>
            </w:pPr>
            <w:proofErr w:type="spellStart"/>
            <w:r w:rsidRPr="009C1E68">
              <w:rPr>
                <w:rFonts w:ascii="Arial" w:hAnsi="Arial"/>
                <w:b/>
                <w:i/>
                <w:sz w:val="18"/>
              </w:rPr>
              <w:t>mimo</w:t>
            </w:r>
            <w:proofErr w:type="spellEnd"/>
            <w:r w:rsidRPr="009C1E68">
              <w:rPr>
                <w:rFonts w:ascii="Arial" w:hAnsi="Arial"/>
                <w:b/>
                <w:i/>
                <w:sz w:val="18"/>
              </w:rPr>
              <w:t>-NonCB-PUSCH</w:t>
            </w:r>
          </w:p>
          <w:p w14:paraId="30FB8314" w14:textId="77777777" w:rsidR="005E0CFD" w:rsidRPr="009C1E68" w:rsidRDefault="005E0CFD" w:rsidP="00BB3F8D">
            <w:pPr>
              <w:spacing w:after="0"/>
              <w:rPr>
                <w:rFonts w:ascii="Arial" w:eastAsia="MS PGothic" w:hAnsi="Arial" w:cs="Arial"/>
                <w:sz w:val="18"/>
                <w:szCs w:val="18"/>
              </w:rPr>
            </w:pPr>
            <w:r w:rsidRPr="009C1E68">
              <w:rPr>
                <w:rFonts w:ascii="Arial" w:eastAsia="MS PGothic" w:hAnsi="Arial" w:cs="Arial"/>
                <w:sz w:val="18"/>
                <w:szCs w:val="18"/>
              </w:rPr>
              <w:t>Indicates whether the UE supports non-codebook based PUSCH MIMO Transmission. If supported, it includes 2 parameters as follows:</w:t>
            </w:r>
          </w:p>
          <w:p w14:paraId="3BE05B6D" w14:textId="77777777" w:rsidR="005E0CFD" w:rsidRPr="009C1E68" w:rsidRDefault="005E0CFD" w:rsidP="00BB3F8D">
            <w:pPr>
              <w:pStyle w:val="B1"/>
              <w:spacing w:after="0"/>
              <w:rPr>
                <w:rFonts w:ascii="Arial" w:hAnsi="Arial" w:cs="Arial"/>
                <w:sz w:val="18"/>
                <w:szCs w:val="18"/>
                <w:lang w:eastAsia="zh-CN" w:bidi="ar"/>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iCs/>
                <w:sz w:val="18"/>
                <w:szCs w:val="18"/>
              </w:rPr>
              <w:t>m</w:t>
            </w:r>
            <w:r w:rsidRPr="009C1E68">
              <w:rPr>
                <w:rFonts w:ascii="Arial" w:hAnsi="Arial" w:cs="Arial"/>
                <w:i/>
                <w:sz w:val="18"/>
                <w:szCs w:val="18"/>
                <w:lang w:eastAsia="zh-CN" w:bidi="ar"/>
              </w:rPr>
              <w:t>axNumberSimultaneousSRS-ResourceTx</w:t>
            </w:r>
            <w:proofErr w:type="spellEnd"/>
            <w:r w:rsidRPr="009C1E68">
              <w:rPr>
                <w:rFonts w:ascii="Arial" w:hAnsi="Arial" w:cs="Arial"/>
                <w:sz w:val="18"/>
                <w:szCs w:val="18"/>
                <w:lang w:eastAsia="zh-CN" w:bidi="ar"/>
              </w:rPr>
              <w:t xml:space="preserve"> defines the maximum number of simultaneous transmitted SRS resources at one symbol for non-codebook based transmission to the UE.</w:t>
            </w:r>
          </w:p>
          <w:p w14:paraId="2920312D" w14:textId="77777777" w:rsidR="005E0CFD" w:rsidRPr="009C1E68" w:rsidRDefault="005E0CFD" w:rsidP="00BB3F8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iCs/>
                <w:sz w:val="18"/>
                <w:szCs w:val="18"/>
              </w:rPr>
              <w:t>m</w:t>
            </w:r>
            <w:r w:rsidRPr="009C1E68">
              <w:rPr>
                <w:rFonts w:ascii="Arial" w:hAnsi="Arial" w:cs="Arial"/>
                <w:i/>
                <w:sz w:val="18"/>
                <w:szCs w:val="18"/>
                <w:lang w:eastAsia="zh-CN" w:bidi="ar"/>
              </w:rPr>
              <w:t>axNumberSRS-ResourcePerSet</w:t>
            </w:r>
            <w:proofErr w:type="spellEnd"/>
            <w:r w:rsidRPr="009C1E68">
              <w:rPr>
                <w:rFonts w:ascii="Arial" w:hAnsi="Arial" w:cs="Arial"/>
                <w:i/>
                <w:sz w:val="18"/>
                <w:szCs w:val="18"/>
                <w:lang w:eastAsia="zh-CN" w:bidi="ar"/>
              </w:rPr>
              <w:t xml:space="preserve"> </w:t>
            </w:r>
            <w:r w:rsidRPr="009C1E68">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530B5740" w14:textId="77777777" w:rsidR="005E0CFD" w:rsidRPr="009C1E68" w:rsidRDefault="005E0CFD" w:rsidP="00BB3F8D">
            <w:pPr>
              <w:keepNext/>
              <w:keepLines/>
              <w:spacing w:after="0"/>
              <w:jc w:val="center"/>
              <w:rPr>
                <w:rFonts w:ascii="Arial" w:hAnsi="Arial"/>
                <w:sz w:val="18"/>
              </w:rPr>
            </w:pPr>
            <w:r w:rsidRPr="009C1E68">
              <w:rPr>
                <w:rFonts w:ascii="Arial" w:hAnsi="Arial"/>
                <w:sz w:val="18"/>
              </w:rPr>
              <w:t>FSPC</w:t>
            </w:r>
          </w:p>
        </w:tc>
        <w:tc>
          <w:tcPr>
            <w:tcW w:w="567" w:type="dxa"/>
          </w:tcPr>
          <w:p w14:paraId="751F0C29" w14:textId="77777777" w:rsidR="005E0CFD" w:rsidRPr="009C1E68" w:rsidRDefault="005E0CFD" w:rsidP="00BB3F8D">
            <w:pPr>
              <w:keepNext/>
              <w:keepLines/>
              <w:spacing w:after="0"/>
              <w:jc w:val="center"/>
              <w:rPr>
                <w:rFonts w:ascii="Arial" w:hAnsi="Arial"/>
                <w:sz w:val="18"/>
              </w:rPr>
            </w:pPr>
            <w:r w:rsidRPr="009C1E68">
              <w:rPr>
                <w:rFonts w:ascii="Arial" w:hAnsi="Arial"/>
                <w:sz w:val="18"/>
              </w:rPr>
              <w:t>No</w:t>
            </w:r>
          </w:p>
        </w:tc>
        <w:tc>
          <w:tcPr>
            <w:tcW w:w="709" w:type="dxa"/>
          </w:tcPr>
          <w:p w14:paraId="43227FE6" w14:textId="77777777" w:rsidR="005E0CFD" w:rsidRPr="009C1E68" w:rsidRDefault="005E0CFD" w:rsidP="00BB3F8D">
            <w:pPr>
              <w:keepNext/>
              <w:keepLines/>
              <w:spacing w:after="0"/>
              <w:jc w:val="center"/>
              <w:rPr>
                <w:rFonts w:ascii="Arial" w:hAnsi="Arial"/>
                <w:bCs/>
                <w:iCs/>
                <w:sz w:val="18"/>
              </w:rPr>
            </w:pPr>
            <w:r w:rsidRPr="009C1E68">
              <w:rPr>
                <w:rFonts w:ascii="Arial" w:hAnsi="Arial"/>
                <w:bCs/>
                <w:iCs/>
                <w:sz w:val="18"/>
              </w:rPr>
              <w:t>N/A</w:t>
            </w:r>
          </w:p>
        </w:tc>
        <w:tc>
          <w:tcPr>
            <w:tcW w:w="728" w:type="dxa"/>
          </w:tcPr>
          <w:p w14:paraId="1D916FE7" w14:textId="77777777" w:rsidR="005E0CFD" w:rsidRPr="009C1E68" w:rsidRDefault="005E0CFD" w:rsidP="00BB3F8D">
            <w:pPr>
              <w:keepNext/>
              <w:keepLines/>
              <w:spacing w:after="0"/>
              <w:jc w:val="center"/>
              <w:rPr>
                <w:rFonts w:ascii="Arial" w:hAnsi="Arial"/>
                <w:bCs/>
                <w:iCs/>
                <w:sz w:val="18"/>
              </w:rPr>
            </w:pPr>
            <w:r w:rsidRPr="009C1E68">
              <w:rPr>
                <w:rFonts w:ascii="Arial" w:hAnsi="Arial"/>
                <w:bCs/>
                <w:iCs/>
                <w:sz w:val="18"/>
              </w:rPr>
              <w:t>N/A</w:t>
            </w:r>
          </w:p>
        </w:tc>
      </w:tr>
      <w:tr w:rsidR="005E0CFD" w:rsidRPr="009C1E68" w14:paraId="73BE00DE" w14:textId="77777777" w:rsidTr="00BB3F8D">
        <w:trPr>
          <w:cantSplit/>
          <w:tblHeader/>
        </w:trPr>
        <w:tc>
          <w:tcPr>
            <w:tcW w:w="6917" w:type="dxa"/>
          </w:tcPr>
          <w:p w14:paraId="67D1AFBC" w14:textId="77777777" w:rsidR="005E0CFD" w:rsidRPr="009C1E68" w:rsidRDefault="005E0CFD" w:rsidP="00BB3F8D">
            <w:pPr>
              <w:pStyle w:val="TAL"/>
              <w:rPr>
                <w:b/>
                <w:bCs/>
                <w:i/>
                <w:iCs/>
              </w:rPr>
            </w:pPr>
            <w:r w:rsidRPr="009C1E68">
              <w:rPr>
                <w:b/>
                <w:bCs/>
                <w:i/>
                <w:iCs/>
              </w:rPr>
              <w:t>mTRP-PUSCH-RepetitionTypeB-r17</w:t>
            </w:r>
          </w:p>
          <w:p w14:paraId="724F9D7B" w14:textId="77777777" w:rsidR="005E0CFD" w:rsidRPr="009C1E68" w:rsidRDefault="005E0CFD" w:rsidP="00BB3F8D">
            <w:pPr>
              <w:pStyle w:val="TAL"/>
              <w:rPr>
                <w:b/>
                <w:i/>
              </w:rPr>
            </w:pPr>
            <w:r w:rsidRPr="009C1E68">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9C1E68">
              <w:rPr>
                <w:bCs/>
                <w:iCs/>
              </w:rPr>
              <w:t>nonCodebook</w:t>
            </w:r>
            <w:proofErr w:type="spellEnd"/>
            <w:r w:rsidRPr="009C1E68">
              <w:rPr>
                <w:bCs/>
                <w:iCs/>
              </w:rPr>
              <w:t xml:space="preserve">'. The UE indicating support of this feature shall also indicate support of </w:t>
            </w:r>
            <w:proofErr w:type="spellStart"/>
            <w:r w:rsidRPr="009C1E68">
              <w:rPr>
                <w:bCs/>
                <w:i/>
              </w:rPr>
              <w:t>maxNumberMIMO</w:t>
            </w:r>
            <w:proofErr w:type="spellEnd"/>
            <w:r w:rsidRPr="009C1E68">
              <w:rPr>
                <w:bCs/>
                <w:i/>
              </w:rPr>
              <w:t>-</w:t>
            </w:r>
            <w:proofErr w:type="spellStart"/>
            <w:r w:rsidRPr="009C1E68">
              <w:rPr>
                <w:bCs/>
                <w:i/>
              </w:rPr>
              <w:t>LayersNonCB</w:t>
            </w:r>
            <w:proofErr w:type="spellEnd"/>
            <w:r w:rsidRPr="009C1E68">
              <w:rPr>
                <w:bCs/>
                <w:i/>
              </w:rPr>
              <w:t>-PUSCH</w:t>
            </w:r>
            <w:r w:rsidRPr="009C1E68">
              <w:rPr>
                <w:rFonts w:eastAsia="SimSun"/>
                <w:bCs/>
                <w:iCs/>
                <w:lang w:eastAsia="zh-CN"/>
              </w:rPr>
              <w:t xml:space="preserve">, </w:t>
            </w:r>
            <w:proofErr w:type="spellStart"/>
            <w:r w:rsidRPr="009C1E68">
              <w:rPr>
                <w:bCs/>
                <w:i/>
              </w:rPr>
              <w:t>mimo</w:t>
            </w:r>
            <w:proofErr w:type="spellEnd"/>
            <w:r w:rsidRPr="009C1E68">
              <w:rPr>
                <w:bCs/>
                <w:i/>
              </w:rPr>
              <w:t>-NonCB-PUSCH</w:t>
            </w:r>
            <w:r w:rsidRPr="009C1E68">
              <w:rPr>
                <w:bCs/>
                <w:iCs/>
              </w:rPr>
              <w:t xml:space="preserve"> and </w:t>
            </w:r>
            <w:r w:rsidRPr="009C1E68">
              <w:rPr>
                <w:bCs/>
                <w:i/>
              </w:rPr>
              <w:t>pusch-RepetitionTypeB-r16</w:t>
            </w:r>
            <w:r w:rsidRPr="009C1E68">
              <w:rPr>
                <w:bCs/>
                <w:iCs/>
              </w:rPr>
              <w:t>.</w:t>
            </w:r>
          </w:p>
        </w:tc>
        <w:tc>
          <w:tcPr>
            <w:tcW w:w="709" w:type="dxa"/>
          </w:tcPr>
          <w:p w14:paraId="73595DE2" w14:textId="77777777" w:rsidR="005E0CFD" w:rsidRPr="009C1E68" w:rsidRDefault="005E0CFD" w:rsidP="00BB3F8D">
            <w:pPr>
              <w:pStyle w:val="TAL"/>
              <w:jc w:val="center"/>
            </w:pPr>
            <w:r w:rsidRPr="009C1E68">
              <w:t>FSPC</w:t>
            </w:r>
          </w:p>
        </w:tc>
        <w:tc>
          <w:tcPr>
            <w:tcW w:w="567" w:type="dxa"/>
          </w:tcPr>
          <w:p w14:paraId="46739E03" w14:textId="77777777" w:rsidR="005E0CFD" w:rsidRPr="009C1E68" w:rsidRDefault="005E0CFD" w:rsidP="00BB3F8D">
            <w:pPr>
              <w:pStyle w:val="TAL"/>
              <w:jc w:val="center"/>
            </w:pPr>
            <w:r w:rsidRPr="009C1E68">
              <w:t>No</w:t>
            </w:r>
          </w:p>
        </w:tc>
        <w:tc>
          <w:tcPr>
            <w:tcW w:w="709" w:type="dxa"/>
          </w:tcPr>
          <w:p w14:paraId="5C81BD1E" w14:textId="77777777" w:rsidR="005E0CFD" w:rsidRPr="009C1E68" w:rsidRDefault="005E0CFD" w:rsidP="00BB3F8D">
            <w:pPr>
              <w:pStyle w:val="TAL"/>
              <w:jc w:val="center"/>
              <w:rPr>
                <w:bCs/>
                <w:iCs/>
              </w:rPr>
            </w:pPr>
            <w:r w:rsidRPr="009C1E68">
              <w:rPr>
                <w:bCs/>
                <w:iCs/>
              </w:rPr>
              <w:t>N/A</w:t>
            </w:r>
          </w:p>
        </w:tc>
        <w:tc>
          <w:tcPr>
            <w:tcW w:w="728" w:type="dxa"/>
          </w:tcPr>
          <w:p w14:paraId="7841148B" w14:textId="77777777" w:rsidR="005E0CFD" w:rsidRPr="009C1E68" w:rsidRDefault="005E0CFD" w:rsidP="00BB3F8D">
            <w:pPr>
              <w:pStyle w:val="TAL"/>
              <w:jc w:val="center"/>
              <w:rPr>
                <w:bCs/>
                <w:iCs/>
              </w:rPr>
            </w:pPr>
            <w:r w:rsidRPr="009C1E68">
              <w:rPr>
                <w:bCs/>
                <w:iCs/>
              </w:rPr>
              <w:t>N/A</w:t>
            </w:r>
          </w:p>
        </w:tc>
      </w:tr>
      <w:tr w:rsidR="005E0CFD" w:rsidRPr="009C1E68" w14:paraId="77765AE8" w14:textId="77777777" w:rsidTr="00BB3F8D">
        <w:trPr>
          <w:cantSplit/>
          <w:tblHeader/>
        </w:trPr>
        <w:tc>
          <w:tcPr>
            <w:tcW w:w="6917" w:type="dxa"/>
          </w:tcPr>
          <w:p w14:paraId="5B3445E6" w14:textId="77777777" w:rsidR="005E0CFD" w:rsidRPr="009C1E68" w:rsidRDefault="005E0CFD" w:rsidP="00BB3F8D">
            <w:pPr>
              <w:pStyle w:val="TAL"/>
              <w:rPr>
                <w:rFonts w:cs="Arial"/>
                <w:b/>
                <w:bCs/>
                <w:i/>
                <w:iCs/>
                <w:szCs w:val="18"/>
                <w:lang w:eastAsia="en-GB"/>
              </w:rPr>
            </w:pPr>
            <w:r w:rsidRPr="009C1E68">
              <w:rPr>
                <w:rFonts w:cs="Arial"/>
                <w:b/>
                <w:bCs/>
                <w:i/>
                <w:iCs/>
                <w:szCs w:val="18"/>
                <w:lang w:eastAsia="en-GB"/>
              </w:rPr>
              <w:t>mTRP-PUSCH-TypeB-CB-r17</w:t>
            </w:r>
          </w:p>
          <w:p w14:paraId="7F6A6F21" w14:textId="77777777" w:rsidR="005E0CFD" w:rsidRPr="009C1E68" w:rsidRDefault="005E0CFD" w:rsidP="00BB3F8D">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multi-TRP PUSCH repetition based on codebook with PUSCH repetition type B. The value indicates the number of SRS resources in one SRS resource set.</w:t>
            </w:r>
          </w:p>
          <w:p w14:paraId="31363861" w14:textId="77777777" w:rsidR="005E0CFD" w:rsidRPr="009C1E68" w:rsidRDefault="005E0CFD" w:rsidP="00BB3F8D">
            <w:pPr>
              <w:pStyle w:val="TAL"/>
              <w:rPr>
                <w:rFonts w:eastAsia="Malgun Gothic" w:cs="Arial"/>
                <w:szCs w:val="18"/>
                <w:lang w:eastAsia="ko-KR"/>
              </w:rPr>
            </w:pPr>
            <w:r w:rsidRPr="009C1E68">
              <w:rPr>
                <w:rFonts w:eastAsia="Malgun Gothic" w:cs="Arial"/>
                <w:szCs w:val="18"/>
                <w:lang w:eastAsia="ko-KR"/>
              </w:rPr>
              <w:t>This feature includes the following features:</w:t>
            </w:r>
          </w:p>
          <w:p w14:paraId="081DB097" w14:textId="77777777" w:rsidR="005E0CFD" w:rsidRPr="009C1E68" w:rsidRDefault="005E0CFD" w:rsidP="00BB3F8D">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sequential mapping for repetitions larger than 2.</w:t>
            </w:r>
          </w:p>
          <w:p w14:paraId="760C520A" w14:textId="77777777" w:rsidR="005E0CFD" w:rsidRPr="009C1E68" w:rsidRDefault="005E0CFD" w:rsidP="00BB3F8D">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cyclic mapping for 2 repetitions.</w:t>
            </w:r>
          </w:p>
          <w:p w14:paraId="51B44AE2" w14:textId="77777777" w:rsidR="005E0CFD" w:rsidRPr="009C1E68" w:rsidRDefault="005E0CFD" w:rsidP="00BB3F8D">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two SRS resource sets with usage set to 'codebook'.</w:t>
            </w:r>
          </w:p>
          <w:p w14:paraId="0CA9A6AF" w14:textId="77777777" w:rsidR="005E0CFD" w:rsidRPr="009C1E68" w:rsidRDefault="005E0CFD" w:rsidP="00BB3F8D">
            <w:pPr>
              <w:pStyle w:val="TAL"/>
              <w:rPr>
                <w:rFonts w:eastAsia="Malgun Gothic" w:cs="Arial"/>
                <w:szCs w:val="18"/>
                <w:lang w:eastAsia="ko-KR"/>
              </w:rPr>
            </w:pPr>
          </w:p>
          <w:p w14:paraId="636C2E3C" w14:textId="77777777" w:rsidR="005E0CFD" w:rsidRPr="009C1E68" w:rsidRDefault="005E0CFD" w:rsidP="00BB3F8D">
            <w:pPr>
              <w:pStyle w:val="TAL"/>
              <w:rPr>
                <w:b/>
                <w:i/>
              </w:rPr>
            </w:pPr>
            <w:r w:rsidRPr="009C1E68">
              <w:rPr>
                <w:rFonts w:cs="Arial"/>
                <w:szCs w:val="18"/>
              </w:rPr>
              <w:t xml:space="preserve">The UE indicating support of this feature shall also indicate the support of </w:t>
            </w:r>
            <w:proofErr w:type="spellStart"/>
            <w:r w:rsidRPr="009C1E68">
              <w:rPr>
                <w:rFonts w:cs="Arial"/>
                <w:i/>
                <w:szCs w:val="18"/>
              </w:rPr>
              <w:t>mimo</w:t>
            </w:r>
            <w:proofErr w:type="spellEnd"/>
            <w:r w:rsidRPr="009C1E68">
              <w:rPr>
                <w:rFonts w:cs="Arial"/>
                <w:i/>
                <w:szCs w:val="18"/>
              </w:rPr>
              <w:t xml:space="preserve">-CB-PUSCH and </w:t>
            </w:r>
            <w:r w:rsidRPr="009C1E68">
              <w:rPr>
                <w:rFonts w:cs="Arial"/>
                <w:i/>
                <w:iCs/>
                <w:szCs w:val="18"/>
              </w:rPr>
              <w:t>pusch-RepetitionTypeB-r16.</w:t>
            </w:r>
          </w:p>
        </w:tc>
        <w:tc>
          <w:tcPr>
            <w:tcW w:w="709" w:type="dxa"/>
          </w:tcPr>
          <w:p w14:paraId="4836A982" w14:textId="77777777" w:rsidR="005E0CFD" w:rsidRPr="009C1E68" w:rsidRDefault="005E0CFD" w:rsidP="00BB3F8D">
            <w:pPr>
              <w:pStyle w:val="TAL"/>
              <w:jc w:val="center"/>
            </w:pPr>
            <w:r w:rsidRPr="009C1E68">
              <w:t>FSPC</w:t>
            </w:r>
          </w:p>
        </w:tc>
        <w:tc>
          <w:tcPr>
            <w:tcW w:w="567" w:type="dxa"/>
          </w:tcPr>
          <w:p w14:paraId="7411C7C6" w14:textId="77777777" w:rsidR="005E0CFD" w:rsidRPr="009C1E68" w:rsidRDefault="005E0CFD" w:rsidP="00BB3F8D">
            <w:pPr>
              <w:pStyle w:val="TAL"/>
              <w:jc w:val="center"/>
            </w:pPr>
            <w:r w:rsidRPr="009C1E68">
              <w:t>No</w:t>
            </w:r>
          </w:p>
        </w:tc>
        <w:tc>
          <w:tcPr>
            <w:tcW w:w="709" w:type="dxa"/>
          </w:tcPr>
          <w:p w14:paraId="6929F82E" w14:textId="77777777" w:rsidR="005E0CFD" w:rsidRPr="009C1E68" w:rsidRDefault="005E0CFD" w:rsidP="00BB3F8D">
            <w:pPr>
              <w:pStyle w:val="TAL"/>
              <w:jc w:val="center"/>
              <w:rPr>
                <w:bCs/>
                <w:iCs/>
              </w:rPr>
            </w:pPr>
            <w:r w:rsidRPr="009C1E68">
              <w:rPr>
                <w:bCs/>
                <w:iCs/>
              </w:rPr>
              <w:t>N/A</w:t>
            </w:r>
          </w:p>
        </w:tc>
        <w:tc>
          <w:tcPr>
            <w:tcW w:w="728" w:type="dxa"/>
          </w:tcPr>
          <w:p w14:paraId="0A22E34B" w14:textId="77777777" w:rsidR="005E0CFD" w:rsidRPr="009C1E68" w:rsidRDefault="005E0CFD" w:rsidP="00BB3F8D">
            <w:pPr>
              <w:pStyle w:val="TAL"/>
              <w:jc w:val="center"/>
              <w:rPr>
                <w:bCs/>
                <w:iCs/>
              </w:rPr>
            </w:pPr>
            <w:r w:rsidRPr="009C1E68">
              <w:rPr>
                <w:bCs/>
                <w:iCs/>
              </w:rPr>
              <w:t>N/A</w:t>
            </w:r>
          </w:p>
        </w:tc>
      </w:tr>
      <w:tr w:rsidR="005E0CFD" w:rsidRPr="009C1E68" w14:paraId="75214802" w14:textId="77777777" w:rsidTr="00BB3F8D">
        <w:trPr>
          <w:cantSplit/>
          <w:tblHeader/>
        </w:trPr>
        <w:tc>
          <w:tcPr>
            <w:tcW w:w="6917" w:type="dxa"/>
          </w:tcPr>
          <w:p w14:paraId="128A6BFF" w14:textId="77777777" w:rsidR="005E0CFD" w:rsidRPr="009C1E68" w:rsidRDefault="005E0CFD" w:rsidP="00BB3F8D">
            <w:pPr>
              <w:pStyle w:val="TAL"/>
              <w:rPr>
                <w:b/>
                <w:i/>
              </w:rPr>
            </w:pPr>
            <w:proofErr w:type="spellStart"/>
            <w:r w:rsidRPr="009C1E68">
              <w:rPr>
                <w:b/>
                <w:i/>
              </w:rPr>
              <w:lastRenderedPageBreak/>
              <w:t>supportedBandwidthUL</w:t>
            </w:r>
            <w:proofErr w:type="spellEnd"/>
            <w:r w:rsidRPr="009C1E68">
              <w:rPr>
                <w:b/>
                <w:bCs/>
                <w:i/>
                <w:iCs/>
              </w:rPr>
              <w:t>, supportedBandwidthUL-v1710</w:t>
            </w:r>
          </w:p>
          <w:p w14:paraId="635DD6E6" w14:textId="77777777" w:rsidR="005E0CFD" w:rsidRPr="009C1E68" w:rsidRDefault="005E0CFD" w:rsidP="00BB3F8D">
            <w:pPr>
              <w:pStyle w:val="TAL"/>
            </w:pPr>
            <w:r w:rsidRPr="009C1E68">
              <w:t>Indicates maximum UL channel bandwidth supported for a given SCS that UE supports within a single CC (and in case of DAPS handover for the source or target cell), which is defined in Table 5.3.5-1 in TS38.101-1 [2] for FR1 and Table 5.3.5-1 in TS 38.101-2 [3] for FR2.</w:t>
            </w:r>
          </w:p>
          <w:p w14:paraId="220A176A" w14:textId="77777777" w:rsidR="005E0CFD" w:rsidRPr="009C1E68" w:rsidRDefault="005E0CFD" w:rsidP="00BB3F8D">
            <w:pPr>
              <w:pStyle w:val="TAL"/>
            </w:pPr>
            <w:r w:rsidRPr="009C1E68">
              <w:t xml:space="preserve">For FR1, all the bandwidths listed in TS38.101-1 Table 5.3.5-1 for each band shall be mandatory with a single CC unless indicated optional. For FR2, the set of mandatory CBW is 50, 100, 200 </w:t>
            </w:r>
            <w:proofErr w:type="spellStart"/>
            <w:r w:rsidRPr="009C1E68">
              <w:t>MHz.</w:t>
            </w:r>
            <w:proofErr w:type="spellEnd"/>
            <w:r w:rsidRPr="009C1E68">
              <w:t xml:space="preserve"> When this field is included in a band combination with a single band entry and a single CC entry (i.e. non-CA band combination), the UE shall indicate the maximum channel bandwidth for the band according to TS 38.101-1 [2] and TS 38.101-2 [3].</w:t>
            </w:r>
            <w:r w:rsidRPr="009C1E68">
              <w:rPr>
                <w:i/>
                <w:iCs/>
              </w:rPr>
              <w:t xml:space="preserve"> </w:t>
            </w:r>
            <w:r w:rsidRPr="009C1E68">
              <w:t xml:space="preserve">For FR2, </w:t>
            </w:r>
            <w:r w:rsidRPr="009C1E68">
              <w:rPr>
                <w:i/>
                <w:iCs/>
              </w:rPr>
              <w:t>supportedBandwidthUL-v1710</w:t>
            </w:r>
            <w:r w:rsidRPr="009C1E68">
              <w:t xml:space="preserve"> is included if the maximum UL channel bandwidth supported by the UE within a single CC is greater than 400MHz. When the </w:t>
            </w:r>
            <w:proofErr w:type="spellStart"/>
            <w:r w:rsidRPr="009C1E68">
              <w:rPr>
                <w:i/>
              </w:rPr>
              <w:t>supportedBandwidthUL</w:t>
            </w:r>
            <w:proofErr w:type="spellEnd"/>
            <w:r w:rsidRPr="009C1E68">
              <w:t xml:space="preserve"> and the </w:t>
            </w:r>
            <w:r w:rsidRPr="009C1E68">
              <w:rPr>
                <w:i/>
              </w:rPr>
              <w:t>supportedBandwidthUL-v1710</w:t>
            </w:r>
            <w:r w:rsidRPr="009C1E68">
              <w:t xml:space="preserve"> are reported together for a CC, the network which is able to decode the </w:t>
            </w:r>
            <w:r w:rsidRPr="009C1E68">
              <w:rPr>
                <w:i/>
              </w:rPr>
              <w:t>supportedBandwidthUL-v1710</w:t>
            </w:r>
            <w:r w:rsidRPr="009C1E68">
              <w:t xml:space="preserve"> ignores the </w:t>
            </w:r>
            <w:proofErr w:type="spellStart"/>
            <w:r w:rsidRPr="009C1E68">
              <w:rPr>
                <w:i/>
              </w:rPr>
              <w:t>supportedBandwidthUL</w:t>
            </w:r>
            <w:proofErr w:type="spellEnd"/>
            <w:r w:rsidRPr="009C1E68">
              <w:t>.</w:t>
            </w:r>
          </w:p>
          <w:p w14:paraId="7830F986" w14:textId="77777777" w:rsidR="005E0CFD" w:rsidRPr="009C1E68" w:rsidRDefault="005E0CFD" w:rsidP="00BB3F8D">
            <w:pPr>
              <w:pStyle w:val="TAL"/>
            </w:pPr>
          </w:p>
          <w:p w14:paraId="09E1767B" w14:textId="77777777" w:rsidR="005E0CFD" w:rsidRPr="009C1E68" w:rsidRDefault="005E0CFD" w:rsidP="00BB3F8D">
            <w:pPr>
              <w:pStyle w:val="TAL"/>
            </w:pPr>
            <w:r w:rsidRPr="009C1E68">
              <w:t xml:space="preserve">The UE may report a </w:t>
            </w:r>
            <w:proofErr w:type="spellStart"/>
            <w:r w:rsidRPr="009C1E68">
              <w:rPr>
                <w:i/>
                <w:iCs/>
              </w:rPr>
              <w:t>supportedBandwidthUL</w:t>
            </w:r>
            <w:proofErr w:type="spellEnd"/>
            <w:r w:rsidRPr="009C1E68">
              <w:t xml:space="preserve"> wider than the </w:t>
            </w:r>
            <w:proofErr w:type="spellStart"/>
            <w:r w:rsidRPr="009C1E68">
              <w:rPr>
                <w:i/>
                <w:iCs/>
              </w:rPr>
              <w:t>channelBWs</w:t>
            </w:r>
            <w:proofErr w:type="spellEnd"/>
            <w:r w:rsidRPr="009C1E68">
              <w:rPr>
                <w:i/>
                <w:iCs/>
              </w:rPr>
              <w:t>-UL</w:t>
            </w:r>
            <w:r w:rsidRPr="009C1E68">
              <w:t xml:space="preserve">; this </w:t>
            </w:r>
            <w:proofErr w:type="spellStart"/>
            <w:r w:rsidRPr="009C1E68">
              <w:rPr>
                <w:i/>
                <w:iCs/>
              </w:rPr>
              <w:t>supportedBandwidthUL</w:t>
            </w:r>
            <w:proofErr w:type="spellEnd"/>
            <w:r w:rsidRPr="009C1E68">
              <w:t xml:space="preserve"> may not be included in the Table 5.3.5-1 of TS 38.101-1[2]/TS 38.101-2[3] for the case that the UE is unable to report the actual supported bandwidth according to the Table 5.3.5-1 of TS 38.101-1[2]/TS 38.101-2[3]. For each band, </w:t>
            </w:r>
            <w:proofErr w:type="spellStart"/>
            <w:r w:rsidRPr="009C1E68">
              <w:t>RedCap</w:t>
            </w:r>
            <w:proofErr w:type="spellEnd"/>
            <w:r w:rsidRPr="009C1E68">
              <w:t xml:space="preserve"> UEs shall indicate its maximum channel bandwidth, which is the maximum of those channel bandwidths that are less than or equal to 20 MHz for FR1 and less than or equal to 100 </w:t>
            </w:r>
            <w:proofErr w:type="spellStart"/>
            <w:r w:rsidRPr="009C1E68">
              <w:t>Mhz</w:t>
            </w:r>
            <w:proofErr w:type="spellEnd"/>
            <w:r w:rsidRPr="009C1E68">
              <w:t xml:space="preserve"> for FR2, taking restrictions in TS 38.101-1 [2] and TS 38.101-2 [3] into consideration.</w:t>
            </w:r>
          </w:p>
          <w:p w14:paraId="298AF645" w14:textId="77777777" w:rsidR="005E0CFD" w:rsidRPr="009C1E68" w:rsidRDefault="005E0CFD" w:rsidP="00BB3F8D">
            <w:pPr>
              <w:pStyle w:val="TAL"/>
            </w:pPr>
          </w:p>
          <w:p w14:paraId="531687A3" w14:textId="77777777" w:rsidR="005E0CFD" w:rsidRPr="009C1E68" w:rsidRDefault="005E0CFD" w:rsidP="00BB3F8D">
            <w:pPr>
              <w:pStyle w:val="TAN"/>
            </w:pPr>
            <w:r w:rsidRPr="009C1E68">
              <w:t>NOTE:</w:t>
            </w:r>
            <w:r w:rsidRPr="009C1E68">
              <w:tab/>
              <w:t xml:space="preserve">To determine whether the UE supports a channel bandwidth of 90 MHz the network may ignore this capability and validate instead the </w:t>
            </w:r>
            <w:r w:rsidRPr="009C1E68">
              <w:rPr>
                <w:i/>
              </w:rPr>
              <w:t>channelBW-90mhz</w:t>
            </w:r>
            <w:r w:rsidRPr="009C1E68">
              <w:t xml:space="preserve">, the </w:t>
            </w:r>
            <w:proofErr w:type="spellStart"/>
            <w:r w:rsidRPr="009C1E68">
              <w:rPr>
                <w:i/>
              </w:rPr>
              <w:t>supportedBandwidthCombinationSet</w:t>
            </w:r>
            <w:proofErr w:type="spellEnd"/>
            <w:r w:rsidRPr="009C1E68">
              <w:rPr>
                <w:iCs/>
              </w:rPr>
              <w:t xml:space="preserve"> and the </w:t>
            </w:r>
            <w:proofErr w:type="spellStart"/>
            <w:r w:rsidRPr="009C1E68">
              <w:rPr>
                <w:i/>
              </w:rPr>
              <w:t>supportedBandwidthCombinationSetIntraENDC</w:t>
            </w:r>
            <w:proofErr w:type="spellEnd"/>
            <w:r w:rsidRPr="009C1E68">
              <w:t xml:space="preserve">. To determine whether the UE supports a channel bandwidth of 400 MHz, the network validates this capability, the </w:t>
            </w:r>
            <w:proofErr w:type="spellStart"/>
            <w:r w:rsidRPr="009C1E68">
              <w:rPr>
                <w:i/>
                <w:iCs/>
              </w:rPr>
              <w:t>supportedBandwidthCombinationSet</w:t>
            </w:r>
            <w:proofErr w:type="spellEnd"/>
            <w:r w:rsidRPr="009C1E68">
              <w:t xml:space="preserve">, and the </w:t>
            </w:r>
            <w:proofErr w:type="spellStart"/>
            <w:r w:rsidRPr="009C1E68">
              <w:rPr>
                <w:i/>
                <w:iCs/>
              </w:rPr>
              <w:t>supportedBandwidthCombinationSetIntraENDC</w:t>
            </w:r>
            <w:proofErr w:type="spellEnd"/>
            <w:r w:rsidRPr="009C1E68">
              <w:t xml:space="preserve">. For serving cell(s) with other channel bandwidths the network validates the </w:t>
            </w:r>
            <w:proofErr w:type="spellStart"/>
            <w:r w:rsidRPr="009C1E68">
              <w:rPr>
                <w:i/>
              </w:rPr>
              <w:t>channelBWs</w:t>
            </w:r>
            <w:proofErr w:type="spellEnd"/>
            <w:r w:rsidRPr="009C1E68">
              <w:rPr>
                <w:i/>
              </w:rPr>
              <w:t>-UL</w:t>
            </w:r>
            <w:r w:rsidRPr="009C1E68">
              <w:t xml:space="preserve">, the </w:t>
            </w:r>
            <w:proofErr w:type="spellStart"/>
            <w:r w:rsidRPr="009C1E68">
              <w:rPr>
                <w:i/>
              </w:rPr>
              <w:t>supportedBandwidthCombinationSet</w:t>
            </w:r>
            <w:proofErr w:type="spellEnd"/>
            <w:r w:rsidRPr="009C1E68">
              <w:t xml:space="preserve">, the </w:t>
            </w:r>
            <w:proofErr w:type="spellStart"/>
            <w:r w:rsidRPr="009C1E68">
              <w:rPr>
                <w:i/>
                <w:iCs/>
              </w:rPr>
              <w:t>supportedBandwidthCombinationSetIntraENDC</w:t>
            </w:r>
            <w:proofErr w:type="spellEnd"/>
            <w:r w:rsidRPr="009C1E68">
              <w:t xml:space="preserve">, the </w:t>
            </w:r>
            <w:proofErr w:type="spellStart"/>
            <w:r w:rsidRPr="009C1E68">
              <w:rPr>
                <w:i/>
                <w:iCs/>
              </w:rPr>
              <w:t>asymmetricBandwidthCombinationSet</w:t>
            </w:r>
            <w:proofErr w:type="spellEnd"/>
            <w:r w:rsidRPr="009C1E68">
              <w:t xml:space="preserve"> (for a band supporting asymmetric channel bandwidth as defined in clause 5.3.6 of TS 38.101-1 [2]), </w:t>
            </w:r>
            <w:proofErr w:type="spellStart"/>
            <w:r w:rsidRPr="009C1E68">
              <w:rPr>
                <w:i/>
              </w:rPr>
              <w:t>supportedBandwidthUL</w:t>
            </w:r>
            <w:proofErr w:type="spellEnd"/>
            <w:r w:rsidRPr="009C1E68">
              <w:rPr>
                <w:i/>
                <w:iCs/>
              </w:rPr>
              <w:t>/supportedBandwidthUL-v1710</w:t>
            </w:r>
            <w:r w:rsidRPr="009C1E68">
              <w:t xml:space="preserve"> and </w:t>
            </w:r>
            <w:proofErr w:type="spellStart"/>
            <w:r w:rsidRPr="009C1E68">
              <w:rPr>
                <w:i/>
              </w:rPr>
              <w:t>supportedMinBandwidthUL</w:t>
            </w:r>
            <w:proofErr w:type="spellEnd"/>
            <w:r w:rsidRPr="009C1E68">
              <w:t>.</w:t>
            </w:r>
          </w:p>
        </w:tc>
        <w:tc>
          <w:tcPr>
            <w:tcW w:w="709" w:type="dxa"/>
          </w:tcPr>
          <w:p w14:paraId="225E5880" w14:textId="77777777" w:rsidR="005E0CFD" w:rsidRPr="009C1E68" w:rsidRDefault="005E0CFD" w:rsidP="00BB3F8D">
            <w:pPr>
              <w:pStyle w:val="TAL"/>
              <w:jc w:val="center"/>
            </w:pPr>
            <w:r w:rsidRPr="009C1E68">
              <w:t>FSPC</w:t>
            </w:r>
          </w:p>
        </w:tc>
        <w:tc>
          <w:tcPr>
            <w:tcW w:w="567" w:type="dxa"/>
          </w:tcPr>
          <w:p w14:paraId="1875E9A3" w14:textId="77777777" w:rsidR="005E0CFD" w:rsidRPr="009C1E68" w:rsidRDefault="005E0CFD" w:rsidP="00BB3F8D">
            <w:pPr>
              <w:pStyle w:val="TAL"/>
              <w:jc w:val="center"/>
            </w:pPr>
            <w:r w:rsidRPr="009C1E68">
              <w:t>CY</w:t>
            </w:r>
          </w:p>
        </w:tc>
        <w:tc>
          <w:tcPr>
            <w:tcW w:w="709" w:type="dxa"/>
          </w:tcPr>
          <w:p w14:paraId="7E90E276" w14:textId="77777777" w:rsidR="005E0CFD" w:rsidRPr="009C1E68" w:rsidRDefault="005E0CFD" w:rsidP="00BB3F8D">
            <w:pPr>
              <w:pStyle w:val="TAL"/>
              <w:jc w:val="center"/>
            </w:pPr>
            <w:r w:rsidRPr="009C1E68">
              <w:rPr>
                <w:bCs/>
                <w:iCs/>
              </w:rPr>
              <w:t>N/A</w:t>
            </w:r>
          </w:p>
        </w:tc>
        <w:tc>
          <w:tcPr>
            <w:tcW w:w="728" w:type="dxa"/>
          </w:tcPr>
          <w:p w14:paraId="174CB750" w14:textId="77777777" w:rsidR="005E0CFD" w:rsidRPr="009C1E68" w:rsidRDefault="005E0CFD" w:rsidP="00BB3F8D">
            <w:pPr>
              <w:pStyle w:val="TAL"/>
              <w:jc w:val="center"/>
            </w:pPr>
            <w:r w:rsidRPr="009C1E68">
              <w:rPr>
                <w:bCs/>
                <w:iCs/>
              </w:rPr>
              <w:t>N/A</w:t>
            </w:r>
          </w:p>
        </w:tc>
      </w:tr>
      <w:tr w:rsidR="005E0CFD" w:rsidRPr="009C1E68" w14:paraId="0D298A52" w14:textId="77777777" w:rsidTr="00BB3F8D">
        <w:trPr>
          <w:cantSplit/>
          <w:tblHeader/>
        </w:trPr>
        <w:tc>
          <w:tcPr>
            <w:tcW w:w="6917" w:type="dxa"/>
          </w:tcPr>
          <w:p w14:paraId="18D46DAA" w14:textId="77777777" w:rsidR="005E0CFD" w:rsidRPr="009C1E68" w:rsidRDefault="005E0CFD" w:rsidP="00BB3F8D">
            <w:pPr>
              <w:pStyle w:val="TAL"/>
              <w:rPr>
                <w:rFonts w:eastAsia="MS Mincho"/>
                <w:b/>
                <w:bCs/>
                <w:i/>
                <w:iCs/>
              </w:rPr>
            </w:pPr>
            <w:r w:rsidRPr="009C1E68">
              <w:rPr>
                <w:b/>
                <w:bCs/>
                <w:i/>
                <w:iCs/>
              </w:rPr>
              <w:t>supportedMinBandwidthUL-r17</w:t>
            </w:r>
          </w:p>
          <w:p w14:paraId="287FCCD4" w14:textId="3665DEAA" w:rsidR="005E0CFD" w:rsidRPr="009C1E68" w:rsidRDefault="005E0CFD" w:rsidP="00BB3F8D">
            <w:pPr>
              <w:pStyle w:val="TAL"/>
              <w:rPr>
                <w:b/>
                <w:i/>
              </w:rPr>
            </w:pPr>
            <w:r w:rsidRPr="009C1E68">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w:t>
            </w:r>
            <w:del w:id="22" w:author="Andrew Lappalainen (Nokia)" w:date="2024-04-01T17:31:00Z">
              <w:r w:rsidRPr="009C1E68" w:rsidDel="00B161D7">
                <w:delText>only applicable to</w:delText>
              </w:r>
            </w:del>
            <w:ins w:id="23" w:author="Andrew Lappalainen (Nokia)" w:date="2024-04-01T17:31:00Z">
              <w:r w:rsidR="00B161D7">
                <w:t>mandatory for</w:t>
              </w:r>
            </w:ins>
            <w:r w:rsidRPr="009C1E68">
              <w:t xml:space="preserve"> the Bandwidth Combination Set 5</w:t>
            </w:r>
            <w:ins w:id="24" w:author="Andrew Lappalainen (Nokia)" w:date="2024-04-01T17:31:00Z">
              <w:r w:rsidR="00B161D7">
                <w:t xml:space="preserve"> and absent for all other cases</w:t>
              </w:r>
            </w:ins>
            <w:r w:rsidRPr="009C1E68">
              <w:t xml:space="preserve">. </w:t>
            </w:r>
            <w:r w:rsidRPr="009C1E68">
              <w:rPr>
                <w:lang w:eastAsia="en-GB"/>
              </w:rPr>
              <w:t>This field does not restrict the bandwidths configured for a single CC (i.e. non-CA case).</w:t>
            </w:r>
          </w:p>
        </w:tc>
        <w:tc>
          <w:tcPr>
            <w:tcW w:w="709" w:type="dxa"/>
          </w:tcPr>
          <w:p w14:paraId="49E1B216" w14:textId="77777777" w:rsidR="005E0CFD" w:rsidRPr="009C1E68" w:rsidRDefault="005E0CFD" w:rsidP="00BB3F8D">
            <w:pPr>
              <w:pStyle w:val="TAL"/>
              <w:jc w:val="center"/>
            </w:pPr>
            <w:r w:rsidRPr="009C1E68">
              <w:t>FSPC</w:t>
            </w:r>
          </w:p>
        </w:tc>
        <w:tc>
          <w:tcPr>
            <w:tcW w:w="567" w:type="dxa"/>
          </w:tcPr>
          <w:p w14:paraId="7279E45C" w14:textId="77777777" w:rsidR="005E0CFD" w:rsidRPr="009C1E68" w:rsidRDefault="005E0CFD" w:rsidP="00BB3F8D">
            <w:pPr>
              <w:pStyle w:val="TAL"/>
              <w:jc w:val="center"/>
            </w:pPr>
            <w:r w:rsidRPr="009C1E68">
              <w:t>CY</w:t>
            </w:r>
          </w:p>
        </w:tc>
        <w:tc>
          <w:tcPr>
            <w:tcW w:w="709" w:type="dxa"/>
          </w:tcPr>
          <w:p w14:paraId="493A8C9D" w14:textId="77777777" w:rsidR="005E0CFD" w:rsidRPr="009C1E68" w:rsidRDefault="005E0CFD" w:rsidP="00BB3F8D">
            <w:pPr>
              <w:pStyle w:val="TAL"/>
              <w:jc w:val="center"/>
              <w:rPr>
                <w:bCs/>
                <w:iCs/>
              </w:rPr>
            </w:pPr>
            <w:r w:rsidRPr="009C1E68">
              <w:rPr>
                <w:bCs/>
                <w:iCs/>
              </w:rPr>
              <w:t>N/A</w:t>
            </w:r>
          </w:p>
        </w:tc>
        <w:tc>
          <w:tcPr>
            <w:tcW w:w="728" w:type="dxa"/>
          </w:tcPr>
          <w:p w14:paraId="66315227" w14:textId="77777777" w:rsidR="005E0CFD" w:rsidRPr="009C1E68" w:rsidRDefault="005E0CFD" w:rsidP="00BB3F8D">
            <w:pPr>
              <w:pStyle w:val="TAL"/>
              <w:jc w:val="center"/>
              <w:rPr>
                <w:bCs/>
                <w:iCs/>
              </w:rPr>
            </w:pPr>
            <w:r w:rsidRPr="009C1E68">
              <w:rPr>
                <w:bCs/>
                <w:iCs/>
              </w:rPr>
              <w:t>N/A</w:t>
            </w:r>
          </w:p>
        </w:tc>
      </w:tr>
      <w:tr w:rsidR="005E0CFD" w:rsidRPr="009C1E68" w14:paraId="4594B775" w14:textId="77777777" w:rsidTr="00BB3F8D">
        <w:trPr>
          <w:cantSplit/>
          <w:tblHeader/>
        </w:trPr>
        <w:tc>
          <w:tcPr>
            <w:tcW w:w="6917" w:type="dxa"/>
          </w:tcPr>
          <w:p w14:paraId="0DAC31B3" w14:textId="77777777" w:rsidR="005E0CFD" w:rsidRPr="009C1E68" w:rsidRDefault="005E0CFD" w:rsidP="00BB3F8D">
            <w:pPr>
              <w:pStyle w:val="TAL"/>
              <w:rPr>
                <w:b/>
                <w:i/>
              </w:rPr>
            </w:pPr>
            <w:proofErr w:type="spellStart"/>
            <w:r w:rsidRPr="009C1E68">
              <w:rPr>
                <w:b/>
                <w:i/>
              </w:rPr>
              <w:t>supportedModulationOrderUL</w:t>
            </w:r>
            <w:proofErr w:type="spellEnd"/>
          </w:p>
          <w:p w14:paraId="21FB6590" w14:textId="77777777" w:rsidR="005E0CFD" w:rsidRPr="009C1E68" w:rsidRDefault="005E0CFD" w:rsidP="00BB3F8D">
            <w:pPr>
              <w:pStyle w:val="TAL"/>
            </w:pPr>
            <w:r w:rsidRPr="009C1E68">
              <w:rPr>
                <w:rFonts w:cs="Arial"/>
                <w:szCs w:val="18"/>
              </w:rPr>
              <w:t>Indicates the maximum supported modulation order to be applied for uplink in the carrier in the max data rate calculation as defined in 4.1.2. If included, t</w:t>
            </w:r>
            <w:r w:rsidRPr="009C1E68">
              <w:t xml:space="preserve">he network may use a modulation order on this serving cell which is higher than the value indicated in this field </w:t>
            </w:r>
            <w:r w:rsidRPr="009C1E68">
              <w:rPr>
                <w:szCs w:val="22"/>
              </w:rPr>
              <w:t>as long as UE supports</w:t>
            </w:r>
            <w:r w:rsidRPr="009C1E68">
              <w:t xml:space="preserve"> the </w:t>
            </w:r>
            <w:r w:rsidRPr="009C1E68">
              <w:rPr>
                <w:szCs w:val="22"/>
              </w:rPr>
              <w:t xml:space="preserve">modulation of higher </w:t>
            </w:r>
            <w:r w:rsidRPr="009C1E68">
              <w:t>value for uplink. If not included,</w:t>
            </w:r>
          </w:p>
          <w:p w14:paraId="44740E5E" w14:textId="77777777" w:rsidR="005E0CFD" w:rsidRPr="009C1E68" w:rsidRDefault="005E0CFD" w:rsidP="00BB3F8D">
            <w:pPr>
              <w:pStyle w:val="B1"/>
              <w:spacing w:after="0"/>
              <w:rPr>
                <w:rFonts w:ascii="Arial" w:hAnsi="Arial" w:cs="Arial"/>
                <w:b/>
                <w:sz w:val="18"/>
                <w:szCs w:val="18"/>
              </w:rPr>
            </w:pPr>
            <w:r w:rsidRPr="009C1E68">
              <w:rPr>
                <w:rFonts w:ascii="Arial" w:hAnsi="Arial" w:cs="Arial"/>
                <w:sz w:val="18"/>
                <w:szCs w:val="18"/>
              </w:rPr>
              <w:t>-</w:t>
            </w:r>
            <w:r w:rsidRPr="009C1E68">
              <w:rPr>
                <w:rFonts w:ascii="Arial" w:hAnsi="Arial" w:cs="Arial"/>
                <w:sz w:val="18"/>
                <w:szCs w:val="18"/>
              </w:rPr>
              <w:tab/>
              <w:t xml:space="preserve">for FR1 and FR2, the network uses the modulation order signalled per band i.e. </w:t>
            </w:r>
            <w:r w:rsidRPr="009C1E68">
              <w:rPr>
                <w:rFonts w:ascii="Arial" w:hAnsi="Arial" w:cs="Arial"/>
                <w:i/>
                <w:sz w:val="18"/>
                <w:szCs w:val="18"/>
              </w:rPr>
              <w:t xml:space="preserve">pusch-256QAM </w:t>
            </w:r>
            <w:r w:rsidRPr="009C1E68">
              <w:rPr>
                <w:rFonts w:ascii="Arial" w:hAnsi="Arial" w:cs="Arial"/>
                <w:sz w:val="18"/>
                <w:szCs w:val="18"/>
              </w:rPr>
              <w:t>if signalled</w:t>
            </w:r>
            <w:r w:rsidRPr="009C1E68">
              <w:rPr>
                <w:rFonts w:ascii="Arial" w:hAnsi="Arial" w:cs="Arial"/>
                <w:i/>
                <w:sz w:val="18"/>
                <w:szCs w:val="18"/>
              </w:rPr>
              <w:t xml:space="preserve">. </w:t>
            </w:r>
            <w:r w:rsidRPr="009C1E68">
              <w:rPr>
                <w:rFonts w:ascii="Arial" w:hAnsi="Arial" w:cs="Arial"/>
                <w:sz w:val="18"/>
                <w:szCs w:val="18"/>
              </w:rPr>
              <w:t>If not signalled in a given band, the network shall use the modulation order 64QAM.</w:t>
            </w:r>
          </w:p>
          <w:p w14:paraId="335809CF" w14:textId="77777777" w:rsidR="005E0CFD" w:rsidRPr="009C1E68" w:rsidRDefault="005E0CFD" w:rsidP="00BB3F8D">
            <w:pPr>
              <w:pStyle w:val="TAL"/>
            </w:pPr>
            <w:r w:rsidRPr="009C1E68">
              <w:t>In all the cases, it shall be ensured that the data rate does not exceed the max data rate (</w:t>
            </w:r>
            <w:proofErr w:type="spellStart"/>
            <w:r w:rsidRPr="009C1E68">
              <w:rPr>
                <w:i/>
              </w:rPr>
              <w:t>DataRate</w:t>
            </w:r>
            <w:proofErr w:type="spellEnd"/>
            <w:r w:rsidRPr="009C1E68">
              <w:t>) and max data rate per CC (</w:t>
            </w:r>
            <w:proofErr w:type="spellStart"/>
            <w:r w:rsidRPr="009C1E68">
              <w:rPr>
                <w:i/>
              </w:rPr>
              <w:t>DataRateCC</w:t>
            </w:r>
            <w:proofErr w:type="spellEnd"/>
            <w:r w:rsidRPr="009C1E68">
              <w:t>) according to TS 38.214 [12].</w:t>
            </w:r>
          </w:p>
        </w:tc>
        <w:tc>
          <w:tcPr>
            <w:tcW w:w="709" w:type="dxa"/>
          </w:tcPr>
          <w:p w14:paraId="537D25FC" w14:textId="77777777" w:rsidR="005E0CFD" w:rsidRPr="009C1E68" w:rsidRDefault="005E0CFD" w:rsidP="00BB3F8D">
            <w:pPr>
              <w:pStyle w:val="TAL"/>
              <w:jc w:val="center"/>
            </w:pPr>
            <w:r w:rsidRPr="009C1E68">
              <w:t>FSPC</w:t>
            </w:r>
          </w:p>
        </w:tc>
        <w:tc>
          <w:tcPr>
            <w:tcW w:w="567" w:type="dxa"/>
          </w:tcPr>
          <w:p w14:paraId="032721F2" w14:textId="77777777" w:rsidR="005E0CFD" w:rsidRPr="009C1E68" w:rsidRDefault="005E0CFD" w:rsidP="00BB3F8D">
            <w:pPr>
              <w:pStyle w:val="TAL"/>
              <w:jc w:val="center"/>
            </w:pPr>
            <w:r w:rsidRPr="009C1E68">
              <w:t>No</w:t>
            </w:r>
          </w:p>
        </w:tc>
        <w:tc>
          <w:tcPr>
            <w:tcW w:w="709" w:type="dxa"/>
          </w:tcPr>
          <w:p w14:paraId="0F4DFBE3" w14:textId="77777777" w:rsidR="005E0CFD" w:rsidRPr="009C1E68" w:rsidRDefault="005E0CFD" w:rsidP="00BB3F8D">
            <w:pPr>
              <w:pStyle w:val="TAL"/>
              <w:jc w:val="center"/>
            </w:pPr>
            <w:r w:rsidRPr="009C1E68">
              <w:rPr>
                <w:bCs/>
                <w:iCs/>
              </w:rPr>
              <w:t>N/A</w:t>
            </w:r>
          </w:p>
        </w:tc>
        <w:tc>
          <w:tcPr>
            <w:tcW w:w="728" w:type="dxa"/>
          </w:tcPr>
          <w:p w14:paraId="3DC4E512" w14:textId="77777777" w:rsidR="005E0CFD" w:rsidRPr="009C1E68" w:rsidRDefault="005E0CFD" w:rsidP="00BB3F8D">
            <w:pPr>
              <w:pStyle w:val="TAL"/>
              <w:jc w:val="center"/>
            </w:pPr>
            <w:r w:rsidRPr="009C1E68">
              <w:rPr>
                <w:bCs/>
                <w:iCs/>
              </w:rPr>
              <w:t>N/A</w:t>
            </w:r>
          </w:p>
        </w:tc>
      </w:tr>
      <w:tr w:rsidR="005E0CFD" w:rsidRPr="009C1E68" w14:paraId="15CC4762" w14:textId="77777777" w:rsidTr="00BB3F8D">
        <w:trPr>
          <w:cantSplit/>
          <w:tblHeader/>
        </w:trPr>
        <w:tc>
          <w:tcPr>
            <w:tcW w:w="6917" w:type="dxa"/>
          </w:tcPr>
          <w:p w14:paraId="754EEE20" w14:textId="77777777" w:rsidR="005E0CFD" w:rsidRPr="009C1E68" w:rsidRDefault="005E0CFD" w:rsidP="00BB3F8D">
            <w:pPr>
              <w:pStyle w:val="TAL"/>
              <w:rPr>
                <w:b/>
                <w:i/>
              </w:rPr>
            </w:pPr>
            <w:proofErr w:type="spellStart"/>
            <w:r w:rsidRPr="009C1E68">
              <w:rPr>
                <w:b/>
                <w:i/>
              </w:rPr>
              <w:lastRenderedPageBreak/>
              <w:t>supportedSubCarrierSpacingUL</w:t>
            </w:r>
            <w:proofErr w:type="spellEnd"/>
          </w:p>
          <w:p w14:paraId="70122DAB" w14:textId="77777777" w:rsidR="005E0CFD" w:rsidRPr="009C1E68" w:rsidRDefault="005E0CFD" w:rsidP="00BB3F8D">
            <w:pPr>
              <w:pStyle w:val="TAL"/>
            </w:pPr>
            <w:r w:rsidRPr="009C1E68">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46EF6A1" w14:textId="77777777" w:rsidR="005E0CFD" w:rsidRPr="009C1E68" w:rsidRDefault="005E0CFD" w:rsidP="00BB3F8D">
            <w:pPr>
              <w:pStyle w:val="TAL"/>
              <w:jc w:val="center"/>
            </w:pPr>
            <w:r w:rsidRPr="009C1E68">
              <w:t>FSPC</w:t>
            </w:r>
          </w:p>
        </w:tc>
        <w:tc>
          <w:tcPr>
            <w:tcW w:w="567" w:type="dxa"/>
          </w:tcPr>
          <w:p w14:paraId="2FF83B8E" w14:textId="77777777" w:rsidR="005E0CFD" w:rsidRPr="009C1E68" w:rsidRDefault="005E0CFD" w:rsidP="00BB3F8D">
            <w:pPr>
              <w:pStyle w:val="TAL"/>
              <w:jc w:val="center"/>
            </w:pPr>
            <w:r w:rsidRPr="009C1E68">
              <w:t>CY</w:t>
            </w:r>
          </w:p>
        </w:tc>
        <w:tc>
          <w:tcPr>
            <w:tcW w:w="709" w:type="dxa"/>
          </w:tcPr>
          <w:p w14:paraId="611191D9" w14:textId="77777777" w:rsidR="005E0CFD" w:rsidRPr="009C1E68" w:rsidRDefault="005E0CFD" w:rsidP="00BB3F8D">
            <w:pPr>
              <w:pStyle w:val="TAL"/>
              <w:jc w:val="center"/>
            </w:pPr>
            <w:r w:rsidRPr="009C1E68">
              <w:rPr>
                <w:bCs/>
                <w:iCs/>
              </w:rPr>
              <w:t>N/A</w:t>
            </w:r>
          </w:p>
        </w:tc>
        <w:tc>
          <w:tcPr>
            <w:tcW w:w="728" w:type="dxa"/>
          </w:tcPr>
          <w:p w14:paraId="7A1514CF" w14:textId="77777777" w:rsidR="005E0CFD" w:rsidRPr="009C1E68" w:rsidRDefault="005E0CFD" w:rsidP="00BB3F8D">
            <w:pPr>
              <w:pStyle w:val="TAL"/>
              <w:jc w:val="center"/>
            </w:pPr>
            <w:r w:rsidRPr="009C1E68">
              <w:rPr>
                <w:bCs/>
                <w:iCs/>
              </w:rPr>
              <w:t>N/A</w:t>
            </w:r>
          </w:p>
        </w:tc>
      </w:tr>
    </w:tbl>
    <w:p w14:paraId="58DB2995" w14:textId="77777777" w:rsidR="005E0CFD" w:rsidRPr="009C1E68" w:rsidRDefault="005E0CFD" w:rsidP="005E0CFD">
      <w:pPr>
        <w:rPr>
          <w:rFonts w:ascii="Arial" w:hAnsi="Arial"/>
        </w:rPr>
      </w:pPr>
    </w:p>
    <w:p w14:paraId="710B6EA1" w14:textId="77777777" w:rsidR="00232E65" w:rsidRDefault="00232E65"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A3051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40B6" w14:textId="77777777" w:rsidR="00A30510" w:rsidRDefault="00A30510">
      <w:r>
        <w:separator/>
      </w:r>
    </w:p>
  </w:endnote>
  <w:endnote w:type="continuationSeparator" w:id="0">
    <w:p w14:paraId="48E92CD7" w14:textId="77777777" w:rsidR="00A30510" w:rsidRDefault="00A30510">
      <w:r>
        <w:continuationSeparator/>
      </w:r>
    </w:p>
  </w:endnote>
  <w:endnote w:type="continuationNotice" w:id="1">
    <w:p w14:paraId="6363B18F" w14:textId="77777777" w:rsidR="00A30510" w:rsidRDefault="00A30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A4C07" w14:textId="77777777" w:rsidR="00A30510" w:rsidRDefault="00A30510">
      <w:r>
        <w:separator/>
      </w:r>
    </w:p>
  </w:footnote>
  <w:footnote w:type="continuationSeparator" w:id="0">
    <w:p w14:paraId="54E0697B" w14:textId="77777777" w:rsidR="00A30510" w:rsidRDefault="00A30510">
      <w:r>
        <w:continuationSeparator/>
      </w:r>
    </w:p>
  </w:footnote>
  <w:footnote w:type="continuationNotice" w:id="1">
    <w:p w14:paraId="4685F594" w14:textId="77777777" w:rsidR="00A30510" w:rsidRDefault="00A305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6"/>
    <w:rsid w:val="00022E4A"/>
    <w:rsid w:val="00062C03"/>
    <w:rsid w:val="000A6394"/>
    <w:rsid w:val="000B7FED"/>
    <w:rsid w:val="000C038A"/>
    <w:rsid w:val="000C6598"/>
    <w:rsid w:val="000D44B3"/>
    <w:rsid w:val="000E05EF"/>
    <w:rsid w:val="00120B20"/>
    <w:rsid w:val="00125CB9"/>
    <w:rsid w:val="00127472"/>
    <w:rsid w:val="0014350A"/>
    <w:rsid w:val="00145D43"/>
    <w:rsid w:val="00145E0F"/>
    <w:rsid w:val="00165F3A"/>
    <w:rsid w:val="00192C46"/>
    <w:rsid w:val="001A08B3"/>
    <w:rsid w:val="001A2519"/>
    <w:rsid w:val="001A7B60"/>
    <w:rsid w:val="001B52F0"/>
    <w:rsid w:val="001B7A65"/>
    <w:rsid w:val="001E274B"/>
    <w:rsid w:val="001E41F3"/>
    <w:rsid w:val="00200233"/>
    <w:rsid w:val="00203C62"/>
    <w:rsid w:val="00207A2C"/>
    <w:rsid w:val="00210FDB"/>
    <w:rsid w:val="00232E65"/>
    <w:rsid w:val="0026004D"/>
    <w:rsid w:val="002640DD"/>
    <w:rsid w:val="00275D12"/>
    <w:rsid w:val="00284FEB"/>
    <w:rsid w:val="002860C4"/>
    <w:rsid w:val="002B5741"/>
    <w:rsid w:val="002C2EBA"/>
    <w:rsid w:val="002C4628"/>
    <w:rsid w:val="002C5688"/>
    <w:rsid w:val="002E472E"/>
    <w:rsid w:val="002F1E68"/>
    <w:rsid w:val="002F56FB"/>
    <w:rsid w:val="00305409"/>
    <w:rsid w:val="00306F10"/>
    <w:rsid w:val="00315CC0"/>
    <w:rsid w:val="00326B74"/>
    <w:rsid w:val="00350303"/>
    <w:rsid w:val="003609EF"/>
    <w:rsid w:val="0036231A"/>
    <w:rsid w:val="00370198"/>
    <w:rsid w:val="00372A74"/>
    <w:rsid w:val="00374DD4"/>
    <w:rsid w:val="00384722"/>
    <w:rsid w:val="00385174"/>
    <w:rsid w:val="003C7B07"/>
    <w:rsid w:val="003D7589"/>
    <w:rsid w:val="003E1A36"/>
    <w:rsid w:val="0040446E"/>
    <w:rsid w:val="00410371"/>
    <w:rsid w:val="00420F3B"/>
    <w:rsid w:val="004242F1"/>
    <w:rsid w:val="004368A1"/>
    <w:rsid w:val="00485506"/>
    <w:rsid w:val="004B75B7"/>
    <w:rsid w:val="004E26BA"/>
    <w:rsid w:val="004E612E"/>
    <w:rsid w:val="005141D9"/>
    <w:rsid w:val="0051580D"/>
    <w:rsid w:val="00547111"/>
    <w:rsid w:val="00551974"/>
    <w:rsid w:val="00573FFE"/>
    <w:rsid w:val="00585322"/>
    <w:rsid w:val="00592D74"/>
    <w:rsid w:val="005C0472"/>
    <w:rsid w:val="005D04C0"/>
    <w:rsid w:val="005D33D8"/>
    <w:rsid w:val="005E0CFD"/>
    <w:rsid w:val="005E2C44"/>
    <w:rsid w:val="00607175"/>
    <w:rsid w:val="00621188"/>
    <w:rsid w:val="006257ED"/>
    <w:rsid w:val="006525B2"/>
    <w:rsid w:val="00653DE4"/>
    <w:rsid w:val="00665C47"/>
    <w:rsid w:val="00673A29"/>
    <w:rsid w:val="00675BED"/>
    <w:rsid w:val="00686B21"/>
    <w:rsid w:val="00695808"/>
    <w:rsid w:val="0069789A"/>
    <w:rsid w:val="006A249E"/>
    <w:rsid w:val="006A3042"/>
    <w:rsid w:val="006B46FB"/>
    <w:rsid w:val="006B6EAC"/>
    <w:rsid w:val="006E21FB"/>
    <w:rsid w:val="00741A65"/>
    <w:rsid w:val="007636D4"/>
    <w:rsid w:val="00763F43"/>
    <w:rsid w:val="00792342"/>
    <w:rsid w:val="007977A8"/>
    <w:rsid w:val="007A05F3"/>
    <w:rsid w:val="007B512A"/>
    <w:rsid w:val="007C2097"/>
    <w:rsid w:val="007D5D42"/>
    <w:rsid w:val="007D6A07"/>
    <w:rsid w:val="007E5EF3"/>
    <w:rsid w:val="007F7259"/>
    <w:rsid w:val="008040A8"/>
    <w:rsid w:val="00810C5C"/>
    <w:rsid w:val="008223E9"/>
    <w:rsid w:val="008279FA"/>
    <w:rsid w:val="00856DB3"/>
    <w:rsid w:val="008626E7"/>
    <w:rsid w:val="00870205"/>
    <w:rsid w:val="00870EE7"/>
    <w:rsid w:val="008863B9"/>
    <w:rsid w:val="008A45A6"/>
    <w:rsid w:val="008D3CCC"/>
    <w:rsid w:val="008F3789"/>
    <w:rsid w:val="008F686C"/>
    <w:rsid w:val="009148DE"/>
    <w:rsid w:val="009150B2"/>
    <w:rsid w:val="00924BB4"/>
    <w:rsid w:val="00941E30"/>
    <w:rsid w:val="00947661"/>
    <w:rsid w:val="00955EA4"/>
    <w:rsid w:val="00955EC3"/>
    <w:rsid w:val="00960D05"/>
    <w:rsid w:val="00964A82"/>
    <w:rsid w:val="009777D9"/>
    <w:rsid w:val="00991B88"/>
    <w:rsid w:val="00991F07"/>
    <w:rsid w:val="009A5753"/>
    <w:rsid w:val="009A579D"/>
    <w:rsid w:val="009B40A5"/>
    <w:rsid w:val="009D21D3"/>
    <w:rsid w:val="009D7F99"/>
    <w:rsid w:val="009E2685"/>
    <w:rsid w:val="009E3297"/>
    <w:rsid w:val="009E3955"/>
    <w:rsid w:val="009F734F"/>
    <w:rsid w:val="00A0082A"/>
    <w:rsid w:val="00A246B6"/>
    <w:rsid w:val="00A30510"/>
    <w:rsid w:val="00A46670"/>
    <w:rsid w:val="00A47E70"/>
    <w:rsid w:val="00A50CF0"/>
    <w:rsid w:val="00A51885"/>
    <w:rsid w:val="00A7671C"/>
    <w:rsid w:val="00AA2CBC"/>
    <w:rsid w:val="00AC5820"/>
    <w:rsid w:val="00AC660B"/>
    <w:rsid w:val="00AD1CD8"/>
    <w:rsid w:val="00AE3CBA"/>
    <w:rsid w:val="00AF1AC3"/>
    <w:rsid w:val="00AF732B"/>
    <w:rsid w:val="00B161D7"/>
    <w:rsid w:val="00B258BB"/>
    <w:rsid w:val="00B51E3C"/>
    <w:rsid w:val="00B57579"/>
    <w:rsid w:val="00B61275"/>
    <w:rsid w:val="00B66044"/>
    <w:rsid w:val="00B67B97"/>
    <w:rsid w:val="00B705D8"/>
    <w:rsid w:val="00B810C7"/>
    <w:rsid w:val="00B85AF1"/>
    <w:rsid w:val="00B968C8"/>
    <w:rsid w:val="00BA3EC5"/>
    <w:rsid w:val="00BA51D9"/>
    <w:rsid w:val="00BB5DFC"/>
    <w:rsid w:val="00BD2104"/>
    <w:rsid w:val="00BD279D"/>
    <w:rsid w:val="00BD6BB8"/>
    <w:rsid w:val="00C11FD5"/>
    <w:rsid w:val="00C1670A"/>
    <w:rsid w:val="00C43A94"/>
    <w:rsid w:val="00C66BA2"/>
    <w:rsid w:val="00C84294"/>
    <w:rsid w:val="00C870F6"/>
    <w:rsid w:val="00C95985"/>
    <w:rsid w:val="00CB1FEF"/>
    <w:rsid w:val="00CB5EAD"/>
    <w:rsid w:val="00CC389D"/>
    <w:rsid w:val="00CC5026"/>
    <w:rsid w:val="00CC68D0"/>
    <w:rsid w:val="00CF2EBE"/>
    <w:rsid w:val="00CF3AEB"/>
    <w:rsid w:val="00D03F9A"/>
    <w:rsid w:val="00D06D51"/>
    <w:rsid w:val="00D24991"/>
    <w:rsid w:val="00D50255"/>
    <w:rsid w:val="00D66520"/>
    <w:rsid w:val="00D73CAB"/>
    <w:rsid w:val="00D7437F"/>
    <w:rsid w:val="00D84AE9"/>
    <w:rsid w:val="00D97CE1"/>
    <w:rsid w:val="00DC7821"/>
    <w:rsid w:val="00DE34CF"/>
    <w:rsid w:val="00E13F3D"/>
    <w:rsid w:val="00E16A53"/>
    <w:rsid w:val="00E34898"/>
    <w:rsid w:val="00E3770E"/>
    <w:rsid w:val="00E710D5"/>
    <w:rsid w:val="00EB09B7"/>
    <w:rsid w:val="00ED5D51"/>
    <w:rsid w:val="00EE7D7C"/>
    <w:rsid w:val="00EF191B"/>
    <w:rsid w:val="00EF6363"/>
    <w:rsid w:val="00F0237B"/>
    <w:rsid w:val="00F25D98"/>
    <w:rsid w:val="00F300FB"/>
    <w:rsid w:val="00F7042B"/>
    <w:rsid w:val="00F85FA3"/>
    <w:rsid w:val="00F87ED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qFormat/>
    <w:rsid w:val="00E3770E"/>
    <w:rPr>
      <w:rFonts w:ascii="Arial" w:hAnsi="Arial"/>
      <w:sz w:val="18"/>
      <w:lang w:val="en-GB" w:eastAsia="en-US"/>
    </w:rPr>
  </w:style>
  <w:style w:type="character" w:customStyle="1" w:styleId="B1Char1">
    <w:name w:val="B1 Char1"/>
    <w:link w:val="B1"/>
    <w:qFormat/>
    <w:rsid w:val="00E3770E"/>
    <w:rPr>
      <w:rFonts w:ascii="Times New Roman" w:hAnsi="Times New Roman"/>
      <w:lang w:val="en-GB" w:eastAsia="en-US"/>
    </w:rPr>
  </w:style>
  <w:style w:type="character" w:customStyle="1" w:styleId="TANChar">
    <w:name w:val="TAN Char"/>
    <w:link w:val="TAN"/>
    <w:locked/>
    <w:rsid w:val="00E3770E"/>
    <w:rPr>
      <w:rFonts w:ascii="Arial" w:hAnsi="Arial"/>
      <w:sz w:val="18"/>
      <w:lang w:val="en-GB" w:eastAsia="en-US"/>
    </w:rPr>
  </w:style>
  <w:style w:type="character" w:customStyle="1" w:styleId="TAHCar">
    <w:name w:val="TAH Car"/>
    <w:link w:val="TAH"/>
    <w:qFormat/>
    <w:locked/>
    <w:rsid w:val="005E0CFD"/>
    <w:rPr>
      <w:rFonts w:ascii="Arial" w:hAnsi="Arial"/>
      <w:b/>
      <w:sz w:val="18"/>
      <w:lang w:val="en-GB" w:eastAsia="en-US"/>
    </w:rPr>
  </w:style>
  <w:style w:type="paragraph" w:styleId="Revision">
    <w:name w:val="Revision"/>
    <w:hidden/>
    <w:uiPriority w:val="99"/>
    <w:semiHidden/>
    <w:rsid w:val="00F87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820F29B5-E22C-4B03-B845-1E6C038FF90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TotalTime>
  <Pages>13</Pages>
  <Words>4010</Words>
  <Characters>22857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116</cp:revision>
  <cp:lastPrinted>1900-01-01T05:00:00Z</cp:lastPrinted>
  <dcterms:created xsi:type="dcterms:W3CDTF">2020-02-03T08:32:00Z</dcterms:created>
  <dcterms:modified xsi:type="dcterms:W3CDTF">2024-04-05T02:48:00Z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